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РАБОЧАЯ ТЕТРАДЬ </w:t>
      </w:r>
    </w:p>
    <w:p w:rsidR="002B6799" w:rsidRDefault="002B679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B6799" w:rsidRDefault="00556B49" w:rsidP="005A0A7C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44"/>
          <w:szCs w:val="44"/>
        </w:rPr>
        <w:t>Я СПОКОЕН</w:t>
      </w: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8C5CFA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1361440</wp:posOffset>
            </wp:positionH>
            <wp:positionV relativeFrom="paragraph">
              <wp:posOffset>94615</wp:posOffset>
            </wp:positionV>
            <wp:extent cx="3076575" cy="3450590"/>
            <wp:effectExtent l="0" t="0" r="9525" b="0"/>
            <wp:wrapTight wrapText="bothSides">
              <wp:wrapPolygon edited="0">
                <wp:start x="0" y="0"/>
                <wp:lineTo x="0" y="21465"/>
                <wp:lineTo x="21533" y="21465"/>
                <wp:lineTo x="21533" y="0"/>
                <wp:lineTo x="0" y="0"/>
              </wp:wrapPolygon>
            </wp:wrapTight>
            <wp:docPr id="22" name="Рисунок 22" descr="https://avatars.mds.yandex.net/get-zen_doc/1918821/pub_5eadf6f1b95e7e69bd2e9e16_5eadf891b95e7e69bd2e9e21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1918821/pub_5eadf6f1b95e7e69bd2e9e16_5eadf891b95e7e69bd2e9e21/scale_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82"/>
                    <a:stretch/>
                  </pic:blipFill>
                  <pic:spPr bwMode="auto">
                    <a:xfrm>
                      <a:off x="0" y="0"/>
                      <a:ext cx="3076575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B6799" w:rsidRDefault="002B6799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623FF1" w:rsidRDefault="00623FF1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623FF1" w:rsidRDefault="00623FF1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623FF1" w:rsidRDefault="00623FF1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623FF1" w:rsidRDefault="00623FF1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623FF1" w:rsidRDefault="00623FF1" w:rsidP="005A0A7C">
      <w:pPr>
        <w:pStyle w:val="aa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2B6799" w:rsidRPr="002B6799" w:rsidRDefault="002B6799" w:rsidP="00277567">
      <w:pPr>
        <w:pStyle w:val="aa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FD8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Рабочая тетрадь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представляет собой методический инструмент для работы </w:t>
      </w:r>
      <w:r w:rsidR="004D7BC8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>
        <w:rPr>
          <w:rFonts w:ascii="Times New Roman" w:eastAsia="Calibri" w:hAnsi="Times New Roman" w:cs="Times New Roman"/>
          <w:sz w:val="28"/>
          <w:szCs w:val="28"/>
        </w:rPr>
        <w:t>на психологическом занятии</w:t>
      </w:r>
      <w:r w:rsidR="008C5CFA" w:rsidRPr="008C5CF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C5CFA">
        <w:rPr>
          <w:rFonts w:ascii="Times New Roman" w:eastAsia="Calibri" w:hAnsi="Times New Roman" w:cs="Times New Roman"/>
          <w:sz w:val="28"/>
          <w:szCs w:val="28"/>
        </w:rPr>
        <w:t>с младшими школьниками 6 -</w:t>
      </w:r>
      <w:r w:rsidR="0002759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C5CFA">
        <w:rPr>
          <w:rFonts w:ascii="Times New Roman" w:eastAsia="Calibri" w:hAnsi="Times New Roman" w:cs="Times New Roman"/>
          <w:sz w:val="28"/>
          <w:szCs w:val="28"/>
        </w:rPr>
        <w:t>9 лет</w:t>
      </w:r>
      <w:r w:rsidR="00FC445F">
        <w:rPr>
          <w:rFonts w:ascii="Times New Roman" w:eastAsia="Calibri" w:hAnsi="Times New Roman" w:cs="Times New Roman"/>
          <w:sz w:val="28"/>
          <w:szCs w:val="28"/>
        </w:rPr>
        <w:t xml:space="preserve"> (1-4 класс)</w:t>
      </w:r>
      <w:r w:rsidR="00150D09">
        <w:rPr>
          <w:rFonts w:ascii="Times New Roman" w:eastAsia="Calibri" w:hAnsi="Times New Roman" w:cs="Times New Roman"/>
          <w:sz w:val="28"/>
          <w:szCs w:val="28"/>
        </w:rPr>
        <w:t xml:space="preserve">, целью которого является </w:t>
      </w:r>
      <w:r w:rsidR="00277567">
        <w:rPr>
          <w:rFonts w:ascii="Times New Roman" w:eastAsia="Calibri" w:hAnsi="Times New Roman" w:cs="Times New Roman"/>
          <w:sz w:val="28"/>
          <w:szCs w:val="28"/>
        </w:rPr>
        <w:t xml:space="preserve">развитие эмоционально-волевой сферы детей с </w:t>
      </w:r>
      <w:proofErr w:type="spellStart"/>
      <w:r w:rsidR="00277567">
        <w:rPr>
          <w:rFonts w:ascii="Times New Roman" w:eastAsia="Calibri" w:hAnsi="Times New Roman" w:cs="Times New Roman"/>
          <w:sz w:val="28"/>
          <w:szCs w:val="28"/>
        </w:rPr>
        <w:t>девиантным</w:t>
      </w:r>
      <w:proofErr w:type="spellEnd"/>
      <w:r w:rsidR="00277567">
        <w:rPr>
          <w:rFonts w:ascii="Times New Roman" w:eastAsia="Calibri" w:hAnsi="Times New Roman" w:cs="Times New Roman"/>
          <w:sz w:val="28"/>
          <w:szCs w:val="28"/>
        </w:rPr>
        <w:t xml:space="preserve"> поведением.</w:t>
      </w:r>
      <w:r>
        <w:rPr>
          <w:rFonts w:ascii="Times New Roman" w:eastAsia="Calibri" w:hAnsi="Times New Roman" w:cs="Times New Roman"/>
          <w:sz w:val="28"/>
          <w:szCs w:val="28"/>
        </w:rPr>
        <w:t xml:space="preserve"> Это </w:t>
      </w:r>
      <w:r w:rsidRPr="00D90FD8">
        <w:rPr>
          <w:rFonts w:ascii="Times New Roman" w:eastAsia="Calibri" w:hAnsi="Times New Roman" w:cs="Times New Roman"/>
          <w:sz w:val="28"/>
          <w:szCs w:val="28"/>
        </w:rPr>
        <w:t>сборник практических заданий и упражнений.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 ней п</w:t>
      </w:r>
      <w:r w:rsidRPr="00D90FD8">
        <w:rPr>
          <w:rFonts w:ascii="Times New Roman" w:eastAsia="Calibri" w:hAnsi="Times New Roman" w:cs="Times New Roman"/>
          <w:sz w:val="28"/>
          <w:szCs w:val="28"/>
        </w:rPr>
        <w:t>одробн</w:t>
      </w:r>
      <w:r w:rsidR="00B41592">
        <w:rPr>
          <w:rFonts w:ascii="Times New Roman" w:eastAsia="Calibri" w:hAnsi="Times New Roman" w:cs="Times New Roman"/>
          <w:sz w:val="28"/>
          <w:szCs w:val="28"/>
        </w:rPr>
        <w:t>о изложены инструкции для детей</w:t>
      </w:r>
      <w:r w:rsidRPr="00D90FD8">
        <w:rPr>
          <w:rFonts w:ascii="Times New Roman" w:eastAsia="Calibri" w:hAnsi="Times New Roman" w:cs="Times New Roman"/>
          <w:sz w:val="28"/>
          <w:szCs w:val="28"/>
        </w:rPr>
        <w:t xml:space="preserve">, стимульный материал. </w:t>
      </w:r>
    </w:p>
    <w:p w:rsidR="002B6799" w:rsidRDefault="002B6799" w:rsidP="00277567">
      <w:pPr>
        <w:pStyle w:val="aa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C5CFA" w:rsidRDefault="008C5CFA" w:rsidP="00277567">
      <w:pPr>
        <w:pStyle w:val="aa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8C5CFA" w:rsidRPr="00F84853" w:rsidRDefault="002B6799" w:rsidP="00277567">
      <w:pPr>
        <w:pStyle w:val="aa"/>
        <w:spacing w:after="0"/>
        <w:ind w:left="0"/>
        <w:jc w:val="both"/>
        <w:rPr>
          <w:ins w:id="1" w:author="Пользователь Windows" w:date="2021-02-08T11:49:00Z"/>
          <w:rFonts w:ascii="Times New Roman" w:hAnsi="Times New Roman" w:cs="Times New Roman"/>
          <w:sz w:val="28"/>
          <w:szCs w:val="28"/>
        </w:rPr>
      </w:pPr>
      <w:r w:rsidRPr="00F84853">
        <w:rPr>
          <w:rFonts w:ascii="Times New Roman" w:hAnsi="Times New Roman" w:cs="Times New Roman"/>
          <w:sz w:val="28"/>
          <w:szCs w:val="28"/>
        </w:rPr>
        <w:t>Автор-составитель:</w:t>
      </w:r>
      <w:r w:rsidR="008C5CF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C5CFA">
        <w:rPr>
          <w:rFonts w:ascii="Times New Roman" w:hAnsi="Times New Roman" w:cs="Times New Roman"/>
          <w:sz w:val="28"/>
          <w:szCs w:val="28"/>
        </w:rPr>
        <w:t>Шипырева</w:t>
      </w:r>
      <w:proofErr w:type="spellEnd"/>
      <w:r w:rsidR="008C5CFA">
        <w:rPr>
          <w:rFonts w:ascii="Times New Roman" w:hAnsi="Times New Roman" w:cs="Times New Roman"/>
          <w:sz w:val="28"/>
          <w:szCs w:val="28"/>
        </w:rPr>
        <w:t xml:space="preserve"> Наталия Ивановна, методист службы координационной работы и методического обеспечения МКУ «</w:t>
      </w:r>
      <w:proofErr w:type="spellStart"/>
      <w:r w:rsidR="008C5CFA">
        <w:rPr>
          <w:rFonts w:ascii="Times New Roman" w:hAnsi="Times New Roman" w:cs="Times New Roman"/>
          <w:sz w:val="28"/>
          <w:szCs w:val="28"/>
        </w:rPr>
        <w:t>ЦДиК</w:t>
      </w:r>
      <w:proofErr w:type="spellEnd"/>
      <w:r w:rsidR="008C5CFA">
        <w:rPr>
          <w:rFonts w:ascii="Times New Roman" w:hAnsi="Times New Roman" w:cs="Times New Roman"/>
          <w:sz w:val="28"/>
          <w:szCs w:val="28"/>
        </w:rPr>
        <w:t>»</w:t>
      </w:r>
    </w:p>
    <w:p w:rsidR="002B6799" w:rsidRPr="00F84853" w:rsidRDefault="002B6799" w:rsidP="00DF1FDA">
      <w:pPr>
        <w:pStyle w:val="aa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22" w:rsidRDefault="004F6222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22" w:rsidRDefault="004F6222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22" w:rsidRDefault="004F6222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5BF6" w:rsidRDefault="00FA5BF6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77567" w:rsidRDefault="00277567" w:rsidP="0038759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4177" w:rsidRDefault="00335C22" w:rsidP="0038759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1. </w:t>
      </w:r>
      <w:r w:rsidR="0038759B">
        <w:rPr>
          <w:rFonts w:ascii="Times New Roman" w:hAnsi="Times New Roman" w:cs="Times New Roman"/>
          <w:b/>
          <w:sz w:val="28"/>
          <w:szCs w:val="28"/>
        </w:rPr>
        <w:t>«Какой я и мои друзья»</w:t>
      </w:r>
    </w:p>
    <w:p w:rsidR="0038759B" w:rsidRPr="0038759B" w:rsidRDefault="0038759B" w:rsidP="0038759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759B">
        <w:rPr>
          <w:rFonts w:ascii="Times New Roman" w:hAnsi="Times New Roman" w:cs="Times New Roman"/>
          <w:sz w:val="28"/>
          <w:szCs w:val="28"/>
        </w:rPr>
        <w:t>Какие черты характера есть у тебя? А у твоих друзей? Отметь.</w:t>
      </w:r>
    </w:p>
    <w:p w:rsidR="0038759B" w:rsidRDefault="0038759B" w:rsidP="0038759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561242" cy="5069447"/>
            <wp:effectExtent l="0" t="0" r="0" b="0"/>
            <wp:docPr id="41" name="Рисунок 41" descr="https://my-book-shop.ru/image/product/4/1895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y-book-shop.ru/image/product/4/18959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643"/>
                    <a:stretch/>
                  </pic:blipFill>
                  <pic:spPr bwMode="auto">
                    <a:xfrm>
                      <a:off x="0" y="0"/>
                      <a:ext cx="4566679" cy="5075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5185" w:rsidRDefault="00FC5185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t>Задание 2. «Идеальный человек».</w:t>
      </w:r>
    </w:p>
    <w:p w:rsidR="007C4121" w:rsidRDefault="00F35CD5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35CD5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Представь себе</w:t>
      </w:r>
      <w:r w:rsidRPr="00F35CD5">
        <w:rPr>
          <w:rFonts w:ascii="Times New Roman" w:hAnsi="Times New Roman" w:cs="Times New Roman"/>
          <w:sz w:val="28"/>
          <w:szCs w:val="28"/>
        </w:rPr>
        <w:t xml:space="preserve">, что создан идеальный человек, т.е. он совершенен во всех отношениях. Как </w:t>
      </w:r>
      <w:r w:rsidR="0038759B">
        <w:rPr>
          <w:rFonts w:ascii="Times New Roman" w:hAnsi="Times New Roman" w:cs="Times New Roman"/>
          <w:sz w:val="28"/>
          <w:szCs w:val="28"/>
        </w:rPr>
        <w:t>т</w:t>
      </w:r>
      <w:r w:rsidRPr="00F35CD5">
        <w:rPr>
          <w:rFonts w:ascii="Times New Roman" w:hAnsi="Times New Roman" w:cs="Times New Roman"/>
          <w:sz w:val="28"/>
          <w:szCs w:val="28"/>
        </w:rPr>
        <w:t>ы думае</w:t>
      </w:r>
      <w:r w:rsidR="0038759B">
        <w:rPr>
          <w:rFonts w:ascii="Times New Roman" w:hAnsi="Times New Roman" w:cs="Times New Roman"/>
          <w:sz w:val="28"/>
          <w:szCs w:val="28"/>
        </w:rPr>
        <w:t>шь</w:t>
      </w:r>
      <w:r w:rsidRPr="00F35CD5">
        <w:rPr>
          <w:rFonts w:ascii="Times New Roman" w:hAnsi="Times New Roman" w:cs="Times New Roman"/>
          <w:sz w:val="28"/>
          <w:szCs w:val="28"/>
        </w:rPr>
        <w:t xml:space="preserve">, какие качества характера будут у этого </w:t>
      </w:r>
      <w:r w:rsidR="00FE3A83">
        <w:rPr>
          <w:rFonts w:ascii="Times New Roman" w:hAnsi="Times New Roman" w:cs="Times New Roman"/>
          <w:sz w:val="28"/>
          <w:szCs w:val="28"/>
        </w:rPr>
        <w:t xml:space="preserve">идеального человека? </w:t>
      </w: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239CA" w:rsidRDefault="00A239CA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  <w:sectPr w:rsidR="00A239CA" w:rsidSect="006D6977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134" w:right="850" w:bottom="1134" w:left="1701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7C4121" w:rsidRDefault="007C4121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="00A239CA" w:rsidRPr="00A239CA">
        <w:rPr>
          <w:rFonts w:ascii="Times New Roman" w:hAnsi="Times New Roman" w:cs="Times New Roman"/>
          <w:sz w:val="28"/>
          <w:szCs w:val="28"/>
        </w:rPr>
        <w:t xml:space="preserve"> 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A239CA" w:rsidRDefault="007C4121" w:rsidP="00A239C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</w:t>
      </w:r>
      <w:r w:rsidR="00A239CA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A239CA" w:rsidRDefault="00A239CA" w:rsidP="00A239CA">
      <w:pPr>
        <w:spacing w:after="0"/>
        <w:jc w:val="both"/>
        <w:rPr>
          <w:rFonts w:ascii="Times New Roman" w:hAnsi="Times New Roman" w:cs="Times New Roman"/>
          <w:sz w:val="28"/>
          <w:szCs w:val="28"/>
        </w:rPr>
        <w:sectPr w:rsidR="00A239CA" w:rsidSect="006D6977">
          <w:type w:val="continuous"/>
          <w:pgSz w:w="11906" w:h="16838"/>
          <w:pgMar w:top="1134" w:right="850" w:bottom="1134" w:left="1701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</w:p>
    <w:p w:rsidR="00A239CA" w:rsidRDefault="00A239CA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C5185" w:rsidRDefault="00FE3A83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Представь и нарисуй</w:t>
      </w:r>
      <w:r w:rsidR="00632270">
        <w:rPr>
          <w:rFonts w:ascii="Times New Roman" w:hAnsi="Times New Roman" w:cs="Times New Roman"/>
          <w:sz w:val="28"/>
          <w:szCs w:val="28"/>
        </w:rPr>
        <w:t xml:space="preserve"> идеального человека</w:t>
      </w:r>
      <w:r w:rsidR="00F35CD5" w:rsidRPr="00F35CD5">
        <w:rPr>
          <w:rFonts w:ascii="Times New Roman" w:hAnsi="Times New Roman" w:cs="Times New Roman"/>
          <w:sz w:val="28"/>
          <w:szCs w:val="28"/>
        </w:rPr>
        <w:t xml:space="preserve"> цве</w:t>
      </w:r>
      <w:r w:rsidR="00F35CD5">
        <w:rPr>
          <w:rFonts w:ascii="Times New Roman" w:hAnsi="Times New Roman" w:cs="Times New Roman"/>
          <w:sz w:val="28"/>
          <w:szCs w:val="28"/>
        </w:rPr>
        <w:t>тными карандашами, фломастерами</w:t>
      </w:r>
      <w:r w:rsidR="00F35CD5" w:rsidRPr="00F35CD5">
        <w:rPr>
          <w:rFonts w:ascii="Times New Roman" w:hAnsi="Times New Roman" w:cs="Times New Roman"/>
          <w:sz w:val="28"/>
          <w:szCs w:val="28"/>
        </w:rPr>
        <w:t>.</w:t>
      </w: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0130" w:rsidRDefault="00940130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40130" w:rsidRDefault="00940130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40130" w:rsidRDefault="00940130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39CA" w:rsidRDefault="00A239CA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39CA" w:rsidRDefault="00A239CA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4177" w:rsidRDefault="001F4177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39CA" w:rsidRDefault="00A239CA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73643" w:rsidRDefault="00C73643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D6D76" w:rsidRDefault="007A6BE9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3. </w:t>
      </w:r>
      <w:r w:rsidR="006036BD" w:rsidRPr="00201F7F">
        <w:rPr>
          <w:rFonts w:ascii="Times New Roman" w:hAnsi="Times New Roman" w:cs="Times New Roman"/>
          <w:b/>
          <w:sz w:val="28"/>
          <w:szCs w:val="28"/>
        </w:rPr>
        <w:t>«Зеркало»</w:t>
      </w:r>
      <w:r w:rsidR="008D6D76" w:rsidRPr="00201F7F">
        <w:rPr>
          <w:rFonts w:ascii="Times New Roman" w:hAnsi="Times New Roman" w:cs="Times New Roman"/>
          <w:b/>
          <w:sz w:val="28"/>
          <w:szCs w:val="28"/>
        </w:rPr>
        <w:t>.</w:t>
      </w:r>
      <w:r w:rsidR="006036BD" w:rsidRPr="00201F7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036BD" w:rsidRDefault="006036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6D76">
        <w:rPr>
          <w:rFonts w:ascii="Times New Roman" w:hAnsi="Times New Roman" w:cs="Times New Roman"/>
          <w:sz w:val="28"/>
          <w:szCs w:val="28"/>
        </w:rPr>
        <w:t xml:space="preserve">Представь, что ты смотришь в волшебное зеркало. Напиши </w:t>
      </w:r>
      <w:r w:rsidR="005E74D3">
        <w:rPr>
          <w:rFonts w:ascii="Times New Roman" w:hAnsi="Times New Roman" w:cs="Times New Roman"/>
          <w:sz w:val="28"/>
          <w:szCs w:val="28"/>
        </w:rPr>
        <w:t>все, что оно сказало бы о тебе?</w:t>
      </w:r>
    </w:p>
    <w:p w:rsidR="001F4177" w:rsidRDefault="001F4177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167005</wp:posOffset>
            </wp:positionV>
            <wp:extent cx="2522220" cy="1892935"/>
            <wp:effectExtent l="0" t="0" r="0" b="0"/>
            <wp:wrapTight wrapText="bothSides">
              <wp:wrapPolygon edited="0">
                <wp:start x="0" y="0"/>
                <wp:lineTo x="0" y="21303"/>
                <wp:lineTo x="21372" y="21303"/>
                <wp:lineTo x="21372" y="0"/>
                <wp:lineTo x="0" y="0"/>
              </wp:wrapPolygon>
            </wp:wrapTight>
            <wp:docPr id="23" name="Рисунок 23" descr="https://ds03.infourok.ru/uploads/ex/106f/0004dee6-c2be3e3d/img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3.infourok.ru/uploads/ex/106f/0004dee6-c2be3e3d/img2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89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77344" w:rsidRDefault="005E74D3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</w:t>
      </w:r>
      <w:r w:rsidR="00677344">
        <w:rPr>
          <w:rFonts w:ascii="Times New Roman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7344" w:rsidRDefault="00677344" w:rsidP="00677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5E74D3" w:rsidRDefault="005E74D3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5E74D3" w:rsidRDefault="005E74D3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E74D3" w:rsidRDefault="004F735D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 4.</w:t>
      </w:r>
      <w:r w:rsidR="0003294B" w:rsidRPr="00201F7F">
        <w:rPr>
          <w:rFonts w:ascii="Times New Roman" w:hAnsi="Times New Roman" w:cs="Times New Roman"/>
          <w:b/>
          <w:sz w:val="28"/>
          <w:szCs w:val="28"/>
        </w:rPr>
        <w:t xml:space="preserve"> «Мое настроение».</w:t>
      </w:r>
    </w:p>
    <w:p w:rsidR="0003294B" w:rsidRDefault="0003294B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Посмотри на «квадрат настроения»</w:t>
      </w:r>
      <w:r w:rsidR="007478F5">
        <w:rPr>
          <w:rFonts w:ascii="Times New Roman" w:hAnsi="Times New Roman" w:cs="Times New Roman"/>
          <w:sz w:val="28"/>
          <w:szCs w:val="28"/>
        </w:rPr>
        <w:t xml:space="preserve"> и определи</w:t>
      </w:r>
      <w:r>
        <w:rPr>
          <w:rFonts w:ascii="Times New Roman" w:hAnsi="Times New Roman" w:cs="Times New Roman"/>
          <w:sz w:val="28"/>
          <w:szCs w:val="28"/>
        </w:rPr>
        <w:t>, в како</w:t>
      </w:r>
      <w:r w:rsidR="00831CF6">
        <w:rPr>
          <w:rFonts w:ascii="Times New Roman" w:hAnsi="Times New Roman" w:cs="Times New Roman"/>
          <w:sz w:val="28"/>
          <w:szCs w:val="28"/>
        </w:rPr>
        <w:t>й его части</w:t>
      </w:r>
      <w:r>
        <w:rPr>
          <w:rFonts w:ascii="Times New Roman" w:hAnsi="Times New Roman" w:cs="Times New Roman"/>
          <w:sz w:val="28"/>
          <w:szCs w:val="28"/>
        </w:rPr>
        <w:t xml:space="preserve"> ты находишься.</w:t>
      </w:r>
      <w:r w:rsidR="007478F5">
        <w:rPr>
          <w:rFonts w:ascii="Times New Roman" w:hAnsi="Times New Roman" w:cs="Times New Roman"/>
          <w:sz w:val="28"/>
          <w:szCs w:val="28"/>
        </w:rPr>
        <w:t xml:space="preserve"> </w:t>
      </w:r>
      <w:r w:rsidR="00831CF6">
        <w:rPr>
          <w:rFonts w:ascii="Times New Roman" w:hAnsi="Times New Roman" w:cs="Times New Roman"/>
          <w:sz w:val="28"/>
          <w:szCs w:val="28"/>
        </w:rPr>
        <w:t xml:space="preserve">Если твое настроение приподнято-приятное, то это желтая область. </w:t>
      </w:r>
      <w:proofErr w:type="gramStart"/>
      <w:r w:rsidR="00831CF6">
        <w:rPr>
          <w:rFonts w:ascii="Times New Roman" w:hAnsi="Times New Roman" w:cs="Times New Roman"/>
          <w:sz w:val="28"/>
          <w:szCs w:val="28"/>
        </w:rPr>
        <w:t>Если вы неприятно возбуждены, то – красная.</w:t>
      </w:r>
      <w:proofErr w:type="gramEnd"/>
      <w:r w:rsidR="00831CF6">
        <w:rPr>
          <w:rFonts w:ascii="Times New Roman" w:hAnsi="Times New Roman" w:cs="Times New Roman"/>
          <w:sz w:val="28"/>
          <w:szCs w:val="28"/>
        </w:rPr>
        <w:t xml:space="preserve"> Если чувствуете упадок сил – это синяя область, а приятная расслабленность – это зеленая.</w:t>
      </w:r>
    </w:p>
    <w:p w:rsidR="00EF260C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1457960</wp:posOffset>
            </wp:positionH>
            <wp:positionV relativeFrom="paragraph">
              <wp:posOffset>130810</wp:posOffset>
            </wp:positionV>
            <wp:extent cx="2475230" cy="1796415"/>
            <wp:effectExtent l="0" t="0" r="1270" b="0"/>
            <wp:wrapTight wrapText="bothSides">
              <wp:wrapPolygon edited="0">
                <wp:start x="0" y="0"/>
                <wp:lineTo x="0" y="21302"/>
                <wp:lineTo x="21445" y="21302"/>
                <wp:lineTo x="21445" y="0"/>
                <wp:lineTo x="0" y="0"/>
              </wp:wrapPolygon>
            </wp:wrapTight>
            <wp:docPr id="1" name="Рисунок 1" descr="https://www.publicdomainpictures.net/pictures/270000/nahled/quad-of-four-colo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ublicdomainpictures.net/pictures/270000/nahled/quad-of-four-color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3294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812800</wp:posOffset>
            </wp:positionH>
            <wp:positionV relativeFrom="paragraph">
              <wp:posOffset>3296920</wp:posOffset>
            </wp:positionV>
            <wp:extent cx="3933190" cy="4109085"/>
            <wp:effectExtent l="0" t="0" r="0" b="5715"/>
            <wp:wrapTight wrapText="bothSides">
              <wp:wrapPolygon edited="0">
                <wp:start x="0" y="0"/>
                <wp:lineTo x="0" y="21530"/>
                <wp:lineTo x="21447" y="21530"/>
                <wp:lineTo x="21447" y="0"/>
                <wp:lineTo x="0" y="0"/>
              </wp:wrapPolygon>
            </wp:wrapTight>
            <wp:docPr id="3" name="Рисунок 3" descr="https://i.pinimg.com/originals/d3/ad/56/d3ad56c23992c15096a4a50e745b17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d3/ad/56/d3ad56c23992c15096a4a50e745b17e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19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943D7">
        <w:rPr>
          <w:rFonts w:ascii="Times New Roman" w:hAnsi="Times New Roman" w:cs="Times New Roman"/>
          <w:sz w:val="28"/>
          <w:szCs w:val="28"/>
        </w:rPr>
        <w:tab/>
      </w: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A1E0C" w:rsidRDefault="00AA1E0C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3294B" w:rsidRDefault="00CD4B07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ты определишь свое настроение? По каким признакам? Является ли это настроение таким, в котором хочется оставаться </w:t>
      </w:r>
      <w:r w:rsidR="0038759B">
        <w:rPr>
          <w:rFonts w:ascii="Times New Roman" w:hAnsi="Times New Roman" w:cs="Times New Roman"/>
          <w:sz w:val="28"/>
          <w:szCs w:val="28"/>
        </w:rPr>
        <w:t>всегда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9300B" w:rsidRDefault="00CD47B7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CD47B7" w:rsidRDefault="00CD47B7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D47B7" w:rsidRDefault="00CD47B7" w:rsidP="005A0A7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t>Задание 5. «Угадай эмоцию».</w:t>
      </w:r>
    </w:p>
    <w:p w:rsidR="00820E61" w:rsidRDefault="00CD47B7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CD47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 этих карточках изображены разные эмоции, попробуй их отгадать.</w:t>
      </w:r>
    </w:p>
    <w:p w:rsidR="00EF260C" w:rsidRDefault="00EF260C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CD47B7" w:rsidRDefault="00CD47B7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8759B" w:rsidRDefault="0038759B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C9300B" w:rsidRPr="00EF260C" w:rsidRDefault="00EF260C" w:rsidP="005A0A7C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F260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Т</w:t>
      </w:r>
      <w:r w:rsidR="00CD47B7" w:rsidRPr="00EF260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еперь сделай такое лицо, какое у тебя бывает, когда ты злишься, ссоришься, радуешься, обижаешься, грустишь, задумываешься. Молодец! А на какое выражение лица смотреть особенно приятно, покажи.</w:t>
      </w:r>
    </w:p>
    <w:p w:rsidR="0003294B" w:rsidRDefault="0003294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3294B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t>Задание</w:t>
      </w:r>
      <w:r w:rsidR="00EF5DC2" w:rsidRPr="00EF5DC2">
        <w:rPr>
          <w:rFonts w:ascii="Times New Roman" w:hAnsi="Times New Roman" w:cs="Times New Roman"/>
          <w:b/>
          <w:sz w:val="28"/>
          <w:szCs w:val="28"/>
        </w:rPr>
        <w:t xml:space="preserve"> 6.</w:t>
      </w:r>
      <w:r w:rsidR="005F45BD">
        <w:rPr>
          <w:rFonts w:ascii="Times New Roman" w:hAnsi="Times New Roman" w:cs="Times New Roman"/>
          <w:b/>
          <w:sz w:val="28"/>
          <w:szCs w:val="28"/>
        </w:rPr>
        <w:t xml:space="preserve"> «Держу себя в руках».</w:t>
      </w:r>
    </w:p>
    <w:p w:rsidR="0003294B" w:rsidRDefault="005F45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Ты беспокоишься иногда? Как только ты почувствуешь, что забеспокоился, хочется кого-то стукнуть, что-то кинуть, есть простой способ доказать себе свою силу: обхвати ладонями локти и сильно прижми руки к груди – это поза выдержанного человека. </w:t>
      </w:r>
    </w:p>
    <w:p w:rsidR="005F45BD" w:rsidRDefault="005F45BD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Закрой глаза, представь льва – царя зверей, сильного, могучего, уверенного в себе, спокойного и мудрого. Он красив и выдержан, горд и свободен. Этого льва зовут как тебя, у него твое имя, твои глаза, твои руки, ноги, тело.</w:t>
      </w:r>
    </w:p>
    <w:p w:rsidR="0003294B" w:rsidRDefault="00D830E3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326662" cy="4806415"/>
            <wp:effectExtent l="0" t="0" r="0" b="0"/>
            <wp:docPr id="4" name="Рисунок 4" descr="https://im0-tub-ru.yandex.net/i?id=c0388fc9f50792c63a827a4f146aa6ae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c0388fc9f50792c63a827a4f146aa6ae&amp;n=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649" cy="4808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94B" w:rsidRDefault="0003294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F735D" w:rsidRDefault="00144CF5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44CF5">
        <w:rPr>
          <w:rFonts w:ascii="Times New Roman" w:hAnsi="Times New Roman" w:cs="Times New Roman"/>
          <w:sz w:val="28"/>
          <w:szCs w:val="28"/>
        </w:rPr>
        <w:t>Запиши качества льва, которыми обладаешь ты.</w:t>
      </w:r>
    </w:p>
    <w:p w:rsidR="00144CF5" w:rsidRDefault="00144CF5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 </w:t>
      </w:r>
    </w:p>
    <w:p w:rsidR="00144CF5" w:rsidRDefault="00144CF5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2544F" w:rsidRDefault="0032544F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Когда ты волнуешься, попробуй красиво и спокойно дышать. Закрой глаза, глубоко вдохни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32544F" w:rsidRDefault="0032544F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мысленно скажи</w:t>
      </w:r>
      <w:r w:rsidR="004A6770">
        <w:rPr>
          <w:rFonts w:ascii="Times New Roman" w:hAnsi="Times New Roman" w:cs="Times New Roman"/>
          <w:sz w:val="28"/>
          <w:szCs w:val="28"/>
        </w:rPr>
        <w:t xml:space="preserve"> «Я – лев», выдохни, вдохни;</w:t>
      </w:r>
    </w:p>
    <w:p w:rsidR="004A6770" w:rsidRDefault="004A6770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скажи «Я – птица», выдохни, вдохни;</w:t>
      </w:r>
    </w:p>
    <w:p w:rsidR="004A6770" w:rsidRDefault="004A6770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="001E45A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ажи «Я – камень», выдохни, вдохни;</w:t>
      </w:r>
    </w:p>
    <w:p w:rsidR="004A6770" w:rsidRDefault="004A6770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="001E45A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ажи «Я – цветок», выдохни, вдохни;</w:t>
      </w:r>
    </w:p>
    <w:p w:rsidR="004A6770" w:rsidRPr="007320F2" w:rsidRDefault="004A6770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скажи «Я спокоен» - выдохни. Ты действительно успокоишься.</w:t>
      </w:r>
    </w:p>
    <w:p w:rsidR="0032544F" w:rsidRDefault="0032544F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20E61" w:rsidRDefault="00820E61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968880" cy="4970033"/>
            <wp:effectExtent l="0" t="0" r="3810" b="2540"/>
            <wp:docPr id="21" name="Рисунок 21" descr="C:\Users\on\Desktop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n\Desktop\s120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289" cy="4964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Pr="001A112B" w:rsidRDefault="001A112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Раскрась своего льва. Дай ему имя.</w:t>
      </w: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CF5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132F5E" w:rsidRPr="00132F5E">
        <w:rPr>
          <w:rFonts w:ascii="Times New Roman" w:hAnsi="Times New Roman" w:cs="Times New Roman"/>
          <w:b/>
          <w:sz w:val="28"/>
          <w:szCs w:val="28"/>
        </w:rPr>
        <w:t xml:space="preserve"> 7.</w:t>
      </w:r>
      <w:r w:rsidR="00132F5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C4308" w:rsidRDefault="00AC4308" w:rsidP="009D393A">
      <w:pPr>
        <w:pStyle w:val="3"/>
        <w:shd w:val="clear" w:color="auto" w:fill="FFFFFF"/>
        <w:spacing w:before="0"/>
        <w:ind w:firstLine="708"/>
        <w:jc w:val="center"/>
        <w:rPr>
          <w:rFonts w:ascii="Times New Roman" w:eastAsia="Times New Roman" w:hAnsi="Times New Roman" w:cs="Times New Roman"/>
          <w:bCs w:val="0"/>
          <w:color w:val="000000" w:themeColor="text1"/>
          <w:sz w:val="28"/>
          <w:szCs w:val="28"/>
          <w:lang w:eastAsia="ru-RU"/>
        </w:rPr>
      </w:pPr>
      <w:r w:rsidRPr="00201F7F">
        <w:rPr>
          <w:rFonts w:ascii="Times New Roman" w:eastAsia="Times New Roman" w:hAnsi="Times New Roman" w:cs="Times New Roman"/>
          <w:bCs w:val="0"/>
          <w:color w:val="000000" w:themeColor="text1"/>
          <w:sz w:val="28"/>
          <w:szCs w:val="28"/>
          <w:lang w:eastAsia="ru-RU"/>
        </w:rPr>
        <w:t>Притча о гневе «Картофель»</w:t>
      </w:r>
    </w:p>
    <w:p w:rsidR="00AC4308" w:rsidRDefault="00794C0A" w:rsidP="009D393A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2540</wp:posOffset>
            </wp:positionV>
            <wp:extent cx="2786380" cy="3054985"/>
            <wp:effectExtent l="0" t="0" r="0" b="0"/>
            <wp:wrapTight wrapText="bothSides">
              <wp:wrapPolygon edited="0">
                <wp:start x="0" y="0"/>
                <wp:lineTo x="0" y="21416"/>
                <wp:lineTo x="21413" y="21416"/>
                <wp:lineTo x="21413" y="0"/>
                <wp:lineTo x="0" y="0"/>
              </wp:wrapPolygon>
            </wp:wrapTight>
            <wp:docPr id="5" name="Рисунок 5" descr="Мешок картош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ешок картошки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380" cy="30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C4308" w:rsidRPr="00AC43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Однажды, один человек пришел к старцу и, узрев, что тот крайне с</w:t>
      </w:r>
      <w:r w:rsidR="00AC43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покоен и умиротворен, попросил: – </w:t>
      </w:r>
      <w:r w:rsidR="00AC4308" w:rsidRPr="00AC43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Ты все знаешь. Ты всегда в прекрасном расположении духа, никогда не бываешь злым. Помоги и мне стать таким.</w:t>
      </w:r>
    </w:p>
    <w:p w:rsidR="00AC4308" w:rsidRDefault="00AC4308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C43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Кивнул старец и попросил человека найти и принести ему картофель и прозрачный пакет.</w:t>
      </w:r>
    </w:p>
    <w:p w:rsidR="00AC4308" w:rsidRPr="00AC4308" w:rsidRDefault="00AC4308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Pr="00AC430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Если ты будешь зол на кого-то, если затаишь обиду на кого-нибудь, - молвил учитель, - возьми картофель. Выведи на нем имя твоего обидчика, и картофель этот положи в пакет.</w:t>
      </w:r>
    </w:p>
    <w:p w:rsidR="00AC4308" w:rsidRDefault="00AC4308" w:rsidP="005A0A7C">
      <w:pPr>
        <w:shd w:val="clear" w:color="auto" w:fill="FFFFFF"/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– </w:t>
      </w:r>
      <w:r w:rsidRPr="00AC4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Это все, что нужно сделать? – удивился человек.</w:t>
      </w:r>
    </w:p>
    <w:p w:rsidR="00AC4308" w:rsidRDefault="00AC4308" w:rsidP="005A0A7C">
      <w:pPr>
        <w:shd w:val="clear" w:color="auto" w:fill="FFFFFF"/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– </w:t>
      </w:r>
      <w:r w:rsidRPr="00AC4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Нет, не все – ответил старец. Этот пакет всегда должен быть рядом с тобой. И всякий раз, когда будешь на кого-то злиться или обижаться, ты должен добавлять в него картофель с именем своего обидчика.</w:t>
      </w:r>
    </w:p>
    <w:p w:rsidR="00AC4308" w:rsidRDefault="00AC4308" w:rsidP="005A0A7C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AC4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Дал свое согласие человек. Прошло немного времени. Ощутимо потяжелел его пакет от вновь и вновь пополнявших его картофелин. Стала тяготить его своя ноша. Да еще, к тому же, как назло, картофель, тот, что положили первым, стал неумолимо портиться. Поверхность, некогда его зрелая, стала покрываться гадким налетом. Некоторые картофелины проросли, другие же стали издавать неприятный запах.</w:t>
      </w:r>
    </w:p>
    <w:p w:rsidR="00AC4308" w:rsidRDefault="00AC4308" w:rsidP="005A0A7C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AC4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Тогда снова пришел чело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век к старому мудрецу и сказал: </w:t>
      </w:r>
      <w:r w:rsidRPr="00AC4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– Невозможно это носить каждый раз с собой. Во-первых, пакет стал очень тяжел, во-вторых, картофель быстро испортился и теперь плохо пахнет. Придумай мне другое занятие для достижения моей цели.</w:t>
      </w:r>
    </w:p>
    <w:p w:rsidR="00A75B37" w:rsidRPr="00AC4308" w:rsidRDefault="00AC4308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Тогда ответил старец: – </w:t>
      </w:r>
      <w:r w:rsidRPr="00AC4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Ровно так же происходит и у человека на душе. Этого так сразу не заметишь. Дела наши переходят в повадки, повадки, в свою же очередь, рождают характер, а характер – недостатки. Я лишь сумел помочь тебе со стороны взглянуть на это действо. И каждый раз, когда ты обозлишься на кого-нибудь, затаишь зло и обиду, вспомни пройденный тобой урок и мысленно себя спроси, нужен ли тебе этот груз.</w:t>
      </w:r>
    </w:p>
    <w:p w:rsidR="00C17A16" w:rsidRDefault="00C17A16" w:rsidP="005A0A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17A16">
        <w:rPr>
          <w:rFonts w:ascii="Times New Roman" w:hAnsi="Times New Roman" w:cs="Times New Roman"/>
          <w:sz w:val="28"/>
          <w:szCs w:val="28"/>
        </w:rPr>
        <w:t xml:space="preserve">Нарисуй то, что ярче всего </w:t>
      </w:r>
      <w:r>
        <w:rPr>
          <w:rFonts w:ascii="Times New Roman" w:hAnsi="Times New Roman" w:cs="Times New Roman"/>
          <w:sz w:val="28"/>
          <w:szCs w:val="28"/>
        </w:rPr>
        <w:t xml:space="preserve">отложилось из этой притчи. </w:t>
      </w: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94C0A" w:rsidRPr="00794C0A" w:rsidRDefault="00794C0A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C17A1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17A16" w:rsidRDefault="00A728CC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ты думаешь, </w:t>
      </w:r>
      <w:r w:rsidR="00D93A48">
        <w:rPr>
          <w:rFonts w:ascii="Times New Roman" w:hAnsi="Times New Roman" w:cs="Times New Roman"/>
          <w:sz w:val="28"/>
          <w:szCs w:val="28"/>
        </w:rPr>
        <w:t>зачем</w:t>
      </w:r>
      <w:r w:rsidR="00AC4308">
        <w:rPr>
          <w:rFonts w:ascii="Times New Roman" w:hAnsi="Times New Roman" w:cs="Times New Roman"/>
          <w:sz w:val="28"/>
          <w:szCs w:val="28"/>
        </w:rPr>
        <w:t xml:space="preserve"> старец дал прохожему такой совет</w:t>
      </w:r>
      <w:r w:rsidR="00D93A48">
        <w:rPr>
          <w:rFonts w:ascii="Times New Roman" w:hAnsi="Times New Roman" w:cs="Times New Roman"/>
          <w:sz w:val="28"/>
          <w:szCs w:val="28"/>
        </w:rPr>
        <w:t>?</w:t>
      </w:r>
    </w:p>
    <w:p w:rsidR="00794C0A" w:rsidRDefault="00D93A4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93A48">
        <w:rPr>
          <w:rFonts w:ascii="Times New Roman" w:hAnsi="Times New Roman" w:cs="Times New Roman"/>
          <w:sz w:val="28"/>
          <w:szCs w:val="28"/>
        </w:rPr>
        <w:tab/>
      </w:r>
      <w:r w:rsidR="007C3FA4">
        <w:rPr>
          <w:rFonts w:ascii="Times New Roman" w:hAnsi="Times New Roman" w:cs="Times New Roman"/>
          <w:sz w:val="28"/>
          <w:szCs w:val="28"/>
        </w:rPr>
        <w:t>Н</w:t>
      </w:r>
      <w:r w:rsidR="00794C0A" w:rsidRPr="00794C0A">
        <w:rPr>
          <w:rFonts w:ascii="Times New Roman" w:hAnsi="Times New Roman" w:cs="Times New Roman"/>
          <w:sz w:val="28"/>
          <w:szCs w:val="28"/>
        </w:rPr>
        <w:t>ужно ли Вам таскать мешок испорченной картошки за спиной?</w:t>
      </w:r>
    </w:p>
    <w:p w:rsidR="007C3FA4" w:rsidRPr="00794C0A" w:rsidRDefault="007C3FA4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A6BE9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t>Задание</w:t>
      </w:r>
      <w:r w:rsidR="007A6BE9">
        <w:rPr>
          <w:rFonts w:ascii="Times New Roman" w:hAnsi="Times New Roman" w:cs="Times New Roman"/>
          <w:b/>
          <w:sz w:val="28"/>
          <w:szCs w:val="28"/>
        </w:rPr>
        <w:t xml:space="preserve"> 8. </w:t>
      </w:r>
      <w:r w:rsidR="007A487E">
        <w:rPr>
          <w:rFonts w:ascii="Times New Roman" w:hAnsi="Times New Roman" w:cs="Times New Roman"/>
          <w:b/>
          <w:sz w:val="28"/>
          <w:szCs w:val="28"/>
        </w:rPr>
        <w:t>«</w:t>
      </w:r>
      <w:r w:rsidR="007A6BE9">
        <w:rPr>
          <w:rFonts w:ascii="Times New Roman" w:hAnsi="Times New Roman" w:cs="Times New Roman"/>
          <w:b/>
          <w:sz w:val="28"/>
          <w:szCs w:val="28"/>
        </w:rPr>
        <w:t>Волшебная страна чувств</w:t>
      </w:r>
      <w:r w:rsidR="007A487E">
        <w:rPr>
          <w:rFonts w:ascii="Times New Roman" w:hAnsi="Times New Roman" w:cs="Times New Roman"/>
          <w:b/>
          <w:sz w:val="28"/>
          <w:szCs w:val="28"/>
        </w:rPr>
        <w:t>»</w:t>
      </w:r>
      <w:r w:rsidR="007A6BE9">
        <w:rPr>
          <w:rFonts w:ascii="Times New Roman" w:hAnsi="Times New Roman" w:cs="Times New Roman"/>
          <w:b/>
          <w:sz w:val="28"/>
          <w:szCs w:val="28"/>
        </w:rPr>
        <w:t>.</w:t>
      </w:r>
    </w:p>
    <w:p w:rsidR="007A6BE9" w:rsidRDefault="007A6BE9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A6BE9">
        <w:rPr>
          <w:rFonts w:ascii="Times New Roman" w:hAnsi="Times New Roman" w:cs="Times New Roman"/>
          <w:sz w:val="28"/>
          <w:szCs w:val="28"/>
        </w:rPr>
        <w:t>Возьми цветные карандаши. Красный, желтый, синий, зеленый, фиолетовый, коричневый, серый и черный.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A487E">
        <w:rPr>
          <w:rFonts w:ascii="Times New Roman" w:hAnsi="Times New Roman" w:cs="Times New Roman"/>
          <w:sz w:val="28"/>
          <w:szCs w:val="28"/>
        </w:rPr>
        <w:t>Прочитай сказку.</w:t>
      </w:r>
    </w:p>
    <w:p w:rsidR="007A6BE9" w:rsidRDefault="007A6BE9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«Далеко-далеко. А может быть, и близко, есть волшебная страна, и живут в ней чувства: Радость, Удовольствие, Страх, Вина, Обида, Грусть, Злость и Интерес. Живут они в маленьких цветных домиках. Причем каждое Чувство живет в дом</w:t>
      </w:r>
      <w:r w:rsidR="00791F1F">
        <w:rPr>
          <w:rFonts w:ascii="Times New Roman" w:hAnsi="Times New Roman" w:cs="Times New Roman"/>
          <w:sz w:val="28"/>
          <w:szCs w:val="28"/>
        </w:rPr>
        <w:t>ике опред</w:t>
      </w:r>
      <w:r>
        <w:rPr>
          <w:rFonts w:ascii="Times New Roman" w:hAnsi="Times New Roman" w:cs="Times New Roman"/>
          <w:sz w:val="28"/>
          <w:szCs w:val="28"/>
        </w:rPr>
        <w:t>еленного цвета. К</w:t>
      </w:r>
      <w:r w:rsidR="007A487E">
        <w:rPr>
          <w:rFonts w:ascii="Times New Roman" w:hAnsi="Times New Roman" w:cs="Times New Roman"/>
          <w:sz w:val="28"/>
          <w:szCs w:val="28"/>
        </w:rPr>
        <w:t xml:space="preserve">то-то живет в красном домике, кто-то </w:t>
      </w:r>
      <w:proofErr w:type="gramStart"/>
      <w:r w:rsidR="007A487E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7A487E">
        <w:rPr>
          <w:rFonts w:ascii="Times New Roman" w:hAnsi="Times New Roman" w:cs="Times New Roman"/>
          <w:sz w:val="28"/>
          <w:szCs w:val="28"/>
        </w:rPr>
        <w:t xml:space="preserve"> синем, кто-то в черном. Кто-то в зеленом</w:t>
      </w:r>
      <w:proofErr w:type="gramStart"/>
      <w:r w:rsidR="007A487E">
        <w:rPr>
          <w:rFonts w:ascii="Times New Roman" w:hAnsi="Times New Roman" w:cs="Times New Roman"/>
          <w:sz w:val="28"/>
          <w:szCs w:val="28"/>
        </w:rPr>
        <w:t>… К</w:t>
      </w:r>
      <w:proofErr w:type="gramEnd"/>
      <w:r w:rsidR="007A487E">
        <w:rPr>
          <w:rFonts w:ascii="Times New Roman" w:hAnsi="Times New Roman" w:cs="Times New Roman"/>
          <w:sz w:val="28"/>
          <w:szCs w:val="28"/>
        </w:rPr>
        <w:t>аждый день, как только встает солнце, жители волшебной страны занимаются своими делами.</w:t>
      </w:r>
    </w:p>
    <w:p w:rsidR="007A487E" w:rsidRDefault="007A487E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однажды случилась беда. На страну налетел страшный ураган. Порывы ветра были настолько сильными, что срывали крыши с домов и ломали ветви с деревьев. Жители успели спрятаться, но домики спасти не удалось.</w:t>
      </w:r>
    </w:p>
    <w:p w:rsidR="007A487E" w:rsidRDefault="007A487E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 вот ураган </w:t>
      </w:r>
      <w:proofErr w:type="gramStart"/>
      <w:r>
        <w:rPr>
          <w:rFonts w:ascii="Times New Roman" w:hAnsi="Times New Roman" w:cs="Times New Roman"/>
          <w:sz w:val="28"/>
          <w:szCs w:val="28"/>
        </w:rPr>
        <w:t>закончился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ветер стих. Жители вышли из укрытий и увидели свои домики разрушенными. Конечно, они были очень расстроены, но слезами, как известно, горю не поможешь. Взяв необходимые инструменты, жители вскоре восстановили свои домики. Но вот беда – всю краску унес ветер.</w:t>
      </w:r>
    </w:p>
    <w:p w:rsidR="007A487E" w:rsidRDefault="007A487E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тебя есть цветные карандаши. Пожалуйста, помоги жителям и раскрась домики».</w:t>
      </w:r>
    </w:p>
    <w:p w:rsidR="007A487E" w:rsidRDefault="007A487E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915DA" w:rsidRDefault="00C040E8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4825365</wp:posOffset>
            </wp:positionH>
            <wp:positionV relativeFrom="paragraph">
              <wp:posOffset>229870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8" name="Рисунок 8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949CA" w:rsidRPr="007A6BE9" w:rsidRDefault="00C040E8" w:rsidP="007A6B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040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147320</wp:posOffset>
            </wp:positionH>
            <wp:positionV relativeFrom="paragraph">
              <wp:posOffset>81915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25" name="Рисунок 25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040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1244600</wp:posOffset>
            </wp:positionH>
            <wp:positionV relativeFrom="paragraph">
              <wp:posOffset>82550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24" name="Рисунок 24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3728085</wp:posOffset>
            </wp:positionH>
            <wp:positionV relativeFrom="paragraph">
              <wp:posOffset>-5715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6" name="Рисунок 6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61B3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040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824865</wp:posOffset>
            </wp:positionH>
            <wp:positionV relativeFrom="paragraph">
              <wp:posOffset>227330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27" name="Рисунок 27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40E8" w:rsidRPr="00C040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3019425</wp:posOffset>
            </wp:positionH>
            <wp:positionV relativeFrom="paragraph">
              <wp:posOffset>227330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29" name="Рисунок 29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40E8" w:rsidRPr="00C040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4116705</wp:posOffset>
            </wp:positionH>
            <wp:positionV relativeFrom="paragraph">
              <wp:posOffset>227965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28" name="Рисунок 28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40E8" w:rsidRPr="00C040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1793240</wp:posOffset>
            </wp:positionH>
            <wp:positionV relativeFrom="paragraph">
              <wp:posOffset>227965</wp:posOffset>
            </wp:positionV>
            <wp:extent cx="860425" cy="838835"/>
            <wp:effectExtent l="0" t="0" r="0" b="0"/>
            <wp:wrapTight wrapText="bothSides">
              <wp:wrapPolygon edited="0">
                <wp:start x="9565" y="0"/>
                <wp:lineTo x="2869" y="1472"/>
                <wp:lineTo x="956" y="3434"/>
                <wp:lineTo x="0" y="9320"/>
                <wp:lineTo x="0" y="10792"/>
                <wp:lineTo x="1435" y="21093"/>
                <wp:lineTo x="20086" y="21093"/>
                <wp:lineTo x="21042" y="10792"/>
                <wp:lineTo x="21042" y="9320"/>
                <wp:lineTo x="20564" y="7849"/>
                <wp:lineTo x="12434" y="0"/>
                <wp:lineTo x="9565" y="0"/>
              </wp:wrapPolygon>
            </wp:wrapTight>
            <wp:docPr id="26" name="Рисунок 26" descr="https://cdn.pixabay.com/photo/2013/07/12/14/11/home-147957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13/07/12/14/11/home-147957_128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2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949CA" w:rsidRDefault="006949CA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50796">
        <w:rPr>
          <w:rFonts w:ascii="Times New Roman" w:hAnsi="Times New Roman" w:cs="Times New Roman"/>
          <w:sz w:val="28"/>
          <w:szCs w:val="28"/>
        </w:rPr>
        <w:t>Радость</w:t>
      </w:r>
      <w:r w:rsidR="00B50796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B50796">
        <w:rPr>
          <w:rFonts w:ascii="Times New Roman" w:hAnsi="Times New Roman" w:cs="Times New Roman"/>
          <w:sz w:val="28"/>
          <w:szCs w:val="28"/>
        </w:rPr>
        <w:t>Удовольствие</w:t>
      </w:r>
      <w:r w:rsidR="00C040E8">
        <w:rPr>
          <w:rFonts w:ascii="Times New Roman" w:hAnsi="Times New Roman" w:cs="Times New Roman"/>
          <w:sz w:val="28"/>
          <w:szCs w:val="28"/>
        </w:rPr>
        <w:t xml:space="preserve"> </w:t>
      </w:r>
      <w:r w:rsidR="00B50796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B50796">
        <w:rPr>
          <w:rFonts w:ascii="Times New Roman" w:hAnsi="Times New Roman" w:cs="Times New Roman"/>
          <w:sz w:val="28"/>
          <w:szCs w:val="28"/>
        </w:rPr>
        <w:t xml:space="preserve"> Страх</w:t>
      </w:r>
      <w:r w:rsidR="00B50796" w:rsidRPr="00B50796">
        <w:rPr>
          <w:rFonts w:ascii="Times New Roman" w:hAnsi="Times New Roman" w:cs="Times New Roman"/>
          <w:sz w:val="28"/>
          <w:szCs w:val="28"/>
        </w:rPr>
        <w:t xml:space="preserve">             Вина</w:t>
      </w:r>
    </w:p>
    <w:p w:rsidR="00B50796" w:rsidRPr="00B50796" w:rsidRDefault="00B5079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50796" w:rsidRDefault="00B5079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Pr="00B50796">
        <w:rPr>
          <w:rFonts w:ascii="Times New Roman" w:hAnsi="Times New Roman" w:cs="Times New Roman"/>
          <w:sz w:val="28"/>
          <w:szCs w:val="28"/>
        </w:rPr>
        <w:t>Обида</w:t>
      </w:r>
      <w:r w:rsidR="00C040E8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B50796">
        <w:rPr>
          <w:rFonts w:ascii="Times New Roman" w:hAnsi="Times New Roman" w:cs="Times New Roman"/>
          <w:sz w:val="28"/>
          <w:szCs w:val="28"/>
        </w:rPr>
        <w:t>Грусть</w:t>
      </w:r>
      <w:r w:rsidR="00C040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C040E8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Pr="00B50796">
        <w:rPr>
          <w:rFonts w:ascii="Times New Roman" w:hAnsi="Times New Roman" w:cs="Times New Roman"/>
          <w:sz w:val="28"/>
          <w:szCs w:val="28"/>
        </w:rPr>
        <w:t xml:space="preserve"> Злость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</w:t>
      </w:r>
      <w:r w:rsidRPr="00B50796">
        <w:rPr>
          <w:rFonts w:ascii="Times New Roman" w:hAnsi="Times New Roman" w:cs="Times New Roman"/>
          <w:sz w:val="28"/>
          <w:szCs w:val="28"/>
        </w:rPr>
        <w:t>Интерес</w:t>
      </w:r>
    </w:p>
    <w:p w:rsidR="00B50796" w:rsidRDefault="00B5079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F6BC8" w:rsidRDefault="004F6BC8" w:rsidP="00C6671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Спасибо тебе от лица всех</w:t>
      </w:r>
      <w:r w:rsidR="00C6671D">
        <w:rPr>
          <w:rFonts w:ascii="Times New Roman" w:hAnsi="Times New Roman" w:cs="Times New Roman"/>
          <w:sz w:val="28"/>
          <w:szCs w:val="28"/>
        </w:rPr>
        <w:t xml:space="preserve"> жителей! Ты восстановил страну. Настоящий волшебник! Но дело в том, что во время урагана жители так были напуганы, что совсем забыли, в домике какого цвета жил каждый из них. Пожалуйста, помоги каждому жителю найти свой домик. Закрась или подчеркни название чувства цветом, соответствующим цвету его домика.</w:t>
      </w:r>
      <w:r w:rsidR="00003A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0796" w:rsidRDefault="00B50796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50796" w:rsidRP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040E8">
        <w:rPr>
          <w:rFonts w:ascii="Times New Roman" w:hAnsi="Times New Roman" w:cs="Times New Roman"/>
          <w:sz w:val="28"/>
          <w:szCs w:val="28"/>
        </w:rPr>
        <w:t>Чувство, какого цвета у тебя бывает чаще всего?</w:t>
      </w:r>
    </w:p>
    <w:p w:rsidR="00C040E8" w:rsidRP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040E8">
        <w:rPr>
          <w:rFonts w:ascii="Times New Roman" w:hAnsi="Times New Roman" w:cs="Times New Roman"/>
          <w:sz w:val="28"/>
          <w:szCs w:val="28"/>
        </w:rPr>
        <w:t>А на уроках?</w:t>
      </w:r>
      <w:r w:rsidR="0083021B">
        <w:rPr>
          <w:rFonts w:ascii="Times New Roman" w:hAnsi="Times New Roman" w:cs="Times New Roman"/>
          <w:sz w:val="28"/>
          <w:szCs w:val="28"/>
        </w:rPr>
        <w:t xml:space="preserve"> </w:t>
      </w:r>
      <w:r w:rsidRPr="00C040E8">
        <w:rPr>
          <w:rFonts w:ascii="Times New Roman" w:hAnsi="Times New Roman" w:cs="Times New Roman"/>
          <w:sz w:val="28"/>
          <w:szCs w:val="28"/>
        </w:rPr>
        <w:t>Дома?</w:t>
      </w:r>
    </w:p>
    <w:p w:rsidR="00C040E8" w:rsidRP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040E8">
        <w:rPr>
          <w:rFonts w:ascii="Times New Roman" w:hAnsi="Times New Roman" w:cs="Times New Roman"/>
          <w:sz w:val="28"/>
          <w:szCs w:val="28"/>
        </w:rPr>
        <w:t>Когда ты общаешься с ребятами из класса?</w:t>
      </w:r>
    </w:p>
    <w:p w:rsidR="00C040E8" w:rsidRPr="00C040E8" w:rsidRDefault="00C040E8" w:rsidP="005A0A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040E8">
        <w:rPr>
          <w:rFonts w:ascii="Times New Roman" w:hAnsi="Times New Roman" w:cs="Times New Roman"/>
          <w:sz w:val="28"/>
          <w:szCs w:val="28"/>
        </w:rPr>
        <w:t>Когда тебя ругают?</w:t>
      </w:r>
    </w:p>
    <w:p w:rsidR="001A112B" w:rsidRDefault="001A112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8759B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F7496" w:rsidRDefault="0038759B" w:rsidP="009F7496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9F749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9</w:t>
      </w:r>
      <w:r w:rsidR="009F7496" w:rsidRPr="0031208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 «Радость».</w:t>
      </w: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Нарисуй</w:t>
      </w:r>
      <w:r w:rsidRPr="00312087">
        <w:rPr>
          <w:color w:val="000000" w:themeColor="text1"/>
          <w:sz w:val="28"/>
          <w:szCs w:val="28"/>
        </w:rPr>
        <w:t xml:space="preserve">, что такое радость. </w:t>
      </w:r>
      <w:r>
        <w:rPr>
          <w:color w:val="000000" w:themeColor="text1"/>
          <w:sz w:val="28"/>
          <w:szCs w:val="28"/>
        </w:rPr>
        <w:t xml:space="preserve">Твой </w:t>
      </w:r>
      <w:r w:rsidRPr="00312087">
        <w:rPr>
          <w:color w:val="000000" w:themeColor="text1"/>
          <w:sz w:val="28"/>
          <w:szCs w:val="28"/>
        </w:rPr>
        <w:t xml:space="preserve">рисунок может быть конкретным, абстрактным, каким угодно. </w:t>
      </w:r>
      <w:r>
        <w:rPr>
          <w:color w:val="000000" w:themeColor="text1"/>
          <w:sz w:val="28"/>
          <w:szCs w:val="28"/>
        </w:rPr>
        <w:t xml:space="preserve">После того, как закончишь рисунок, напиши, </w:t>
      </w:r>
      <w:r w:rsidRPr="00312087">
        <w:rPr>
          <w:color w:val="000000" w:themeColor="text1"/>
          <w:sz w:val="28"/>
          <w:szCs w:val="28"/>
        </w:rPr>
        <w:t xml:space="preserve">что </w:t>
      </w:r>
      <w:r>
        <w:rPr>
          <w:color w:val="000000" w:themeColor="text1"/>
          <w:sz w:val="28"/>
          <w:szCs w:val="28"/>
        </w:rPr>
        <w:t>на нем</w:t>
      </w:r>
      <w:r w:rsidRPr="00312087">
        <w:rPr>
          <w:color w:val="000000" w:themeColor="text1"/>
          <w:sz w:val="28"/>
          <w:szCs w:val="28"/>
        </w:rPr>
        <w:t xml:space="preserve"> изображено. </w:t>
      </w:r>
      <w:r>
        <w:rPr>
          <w:color w:val="000000" w:themeColor="text1"/>
          <w:sz w:val="28"/>
          <w:szCs w:val="28"/>
        </w:rPr>
        <w:t>Ты согласен, что каждый понимает слово «радость» по- своему и каждый человек уникален и неповторим?</w:t>
      </w: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83021B" w:rsidRDefault="0083021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38759B" w:rsidRDefault="0038759B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9F7496" w:rsidRDefault="009F7496" w:rsidP="009F7496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</w:p>
    <w:p w:rsidR="00A6117E" w:rsidRDefault="0038759B" w:rsidP="005A0A7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F7496">
        <w:rPr>
          <w:rFonts w:ascii="Times New Roman" w:hAnsi="Times New Roman" w:cs="Times New Roman"/>
          <w:b/>
          <w:sz w:val="28"/>
          <w:szCs w:val="28"/>
        </w:rPr>
        <w:t>10</w:t>
      </w:r>
      <w:r w:rsidR="00A6117E" w:rsidRPr="00A6117E">
        <w:rPr>
          <w:rFonts w:ascii="Times New Roman" w:hAnsi="Times New Roman" w:cs="Times New Roman"/>
          <w:b/>
          <w:sz w:val="28"/>
          <w:szCs w:val="28"/>
        </w:rPr>
        <w:t>.</w:t>
      </w:r>
      <w:r w:rsidR="00282134">
        <w:rPr>
          <w:rFonts w:ascii="Times New Roman" w:hAnsi="Times New Roman" w:cs="Times New Roman"/>
          <w:b/>
          <w:sz w:val="28"/>
          <w:szCs w:val="28"/>
        </w:rPr>
        <w:t xml:space="preserve"> «</w:t>
      </w:r>
      <w:proofErr w:type="gramStart"/>
      <w:r w:rsidR="00282134">
        <w:rPr>
          <w:rFonts w:ascii="Times New Roman" w:hAnsi="Times New Roman" w:cs="Times New Roman"/>
          <w:b/>
          <w:sz w:val="28"/>
          <w:szCs w:val="28"/>
        </w:rPr>
        <w:t>Злюка</w:t>
      </w:r>
      <w:proofErr w:type="gramEnd"/>
      <w:r w:rsidR="00282134">
        <w:rPr>
          <w:rFonts w:ascii="Times New Roman" w:hAnsi="Times New Roman" w:cs="Times New Roman"/>
          <w:b/>
          <w:sz w:val="28"/>
          <w:szCs w:val="28"/>
        </w:rPr>
        <w:t>»</w:t>
      </w:r>
    </w:p>
    <w:p w:rsidR="00A6117E" w:rsidRDefault="00282134" w:rsidP="005A0A7C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1411605</wp:posOffset>
            </wp:positionV>
            <wp:extent cx="2484755" cy="3458210"/>
            <wp:effectExtent l="0" t="0" r="0" b="8890"/>
            <wp:wrapTight wrapText="bothSides">
              <wp:wrapPolygon edited="0">
                <wp:start x="0" y="0"/>
                <wp:lineTo x="0" y="21537"/>
                <wp:lineTo x="21363" y="21537"/>
                <wp:lineTo x="21363" y="0"/>
                <wp:lineTo x="0" y="0"/>
              </wp:wrapPolygon>
            </wp:wrapTight>
            <wp:docPr id="7" name="Рисунок 7" descr="https://avatars.mds.yandex.net/get-zen_doc/3385201/pub_600071f75d0e9e228606538d_600073dacad2204d6ed8539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zen_doc/3385201/pub_600071f75d0e9e228606538d_600073dacad2204d6ed85398/scale_120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755" cy="345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143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Запиши на листе, что делает каждый человек, о котором можно сказать: «Да, он действительно агрессивный». 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D143A5" w:rsidRDefault="00D143A5" w:rsidP="005A0A7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D143A5" w:rsidRDefault="00D143A5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143A5" w:rsidRDefault="00D143A5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каким признакам мы видим, что ребенок </w:t>
      </w:r>
      <w:r w:rsidR="00050871">
        <w:rPr>
          <w:rFonts w:ascii="Times New Roman" w:hAnsi="Times New Roman" w:cs="Times New Roman"/>
          <w:sz w:val="28"/>
          <w:szCs w:val="28"/>
        </w:rPr>
        <w:t xml:space="preserve">на рисунке </w:t>
      </w:r>
      <w:r>
        <w:rPr>
          <w:rFonts w:ascii="Times New Roman" w:hAnsi="Times New Roman" w:cs="Times New Roman"/>
          <w:sz w:val="28"/>
          <w:szCs w:val="28"/>
        </w:rPr>
        <w:t>агрессивен?</w:t>
      </w:r>
      <w:r w:rsidR="0082188F">
        <w:rPr>
          <w:rFonts w:ascii="Times New Roman" w:hAnsi="Times New Roman" w:cs="Times New Roman"/>
          <w:sz w:val="28"/>
          <w:szCs w:val="28"/>
        </w:rPr>
        <w:t xml:space="preserve"> Запиши.</w:t>
      </w:r>
    </w:p>
    <w:p w:rsidR="00282134" w:rsidRDefault="00282134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82134" w:rsidRDefault="00282134" w:rsidP="005A0A7C">
      <w:pPr>
        <w:pBdr>
          <w:top w:val="single" w:sz="12" w:space="1" w:color="auto"/>
          <w:bottom w:val="single" w:sz="12" w:space="1" w:color="auto"/>
        </w:pBdr>
        <w:spacing w:after="0"/>
        <w:rPr>
          <w:rFonts w:ascii="Times New Roman" w:hAnsi="Times New Roman" w:cs="Times New Roman"/>
          <w:sz w:val="28"/>
          <w:szCs w:val="28"/>
        </w:rPr>
      </w:pPr>
    </w:p>
    <w:p w:rsidR="00282134" w:rsidRDefault="00282134" w:rsidP="005A0A7C">
      <w:pPr>
        <w:pBdr>
          <w:bottom w:val="single" w:sz="12" w:space="1" w:color="auto"/>
          <w:between w:val="single" w:sz="12" w:space="1" w:color="auto"/>
        </w:pBdr>
        <w:spacing w:after="0"/>
        <w:rPr>
          <w:rFonts w:ascii="Times New Roman" w:hAnsi="Times New Roman" w:cs="Times New Roman"/>
          <w:sz w:val="28"/>
          <w:szCs w:val="28"/>
        </w:rPr>
      </w:pPr>
    </w:p>
    <w:p w:rsidR="00282134" w:rsidRDefault="00282134" w:rsidP="005A0A7C">
      <w:pPr>
        <w:pBdr>
          <w:bottom w:val="single" w:sz="12" w:space="1" w:color="auto"/>
          <w:between w:val="single" w:sz="12" w:space="1" w:color="auto"/>
        </w:pBdr>
        <w:spacing w:after="0"/>
        <w:rPr>
          <w:rFonts w:ascii="Times New Roman" w:hAnsi="Times New Roman" w:cs="Times New Roman"/>
          <w:sz w:val="28"/>
          <w:szCs w:val="28"/>
        </w:rPr>
      </w:pPr>
    </w:p>
    <w:p w:rsidR="0082188F" w:rsidRDefault="0082188F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82134" w:rsidRDefault="00282134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82134" w:rsidRDefault="00282134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82134" w:rsidRDefault="00282134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82134" w:rsidRDefault="00282134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82134" w:rsidRDefault="00282134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82134" w:rsidRDefault="00282134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82134" w:rsidRDefault="0038759B" w:rsidP="00282134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t>Задание</w:t>
      </w:r>
      <w:r w:rsidR="0028213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11</w:t>
      </w:r>
      <w:r w:rsidR="00282134" w:rsidRPr="0093615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. </w:t>
      </w:r>
      <w:r w:rsidR="0028213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«Если я злюсь…»</w:t>
      </w:r>
    </w:p>
    <w:p w:rsidR="00282134" w:rsidRDefault="00282134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каких ситуациях ты испытываешь злость?</w:t>
      </w:r>
    </w:p>
    <w:p w:rsidR="00282134" w:rsidRDefault="00282134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282134" w:rsidRPr="00282134" w:rsidRDefault="00282134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82188F" w:rsidRPr="00282134" w:rsidRDefault="0082188F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ты себя ведешь, когда </w:t>
      </w:r>
      <w:r w:rsidR="00282134">
        <w:rPr>
          <w:rFonts w:ascii="Times New Roman" w:hAnsi="Times New Roman" w:cs="Times New Roman"/>
          <w:sz w:val="28"/>
          <w:szCs w:val="28"/>
        </w:rPr>
        <w:t>злишься</w:t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82188F" w:rsidRDefault="0082188F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  <w:r w:rsidR="00050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0871" w:rsidRDefault="00282134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758825</wp:posOffset>
            </wp:positionH>
            <wp:positionV relativeFrom="paragraph">
              <wp:posOffset>443865</wp:posOffset>
            </wp:positionV>
            <wp:extent cx="4033520" cy="2098675"/>
            <wp:effectExtent l="0" t="0" r="5080" b="0"/>
            <wp:wrapTight wrapText="bothSides">
              <wp:wrapPolygon edited="0">
                <wp:start x="0" y="0"/>
                <wp:lineTo x="0" y="21371"/>
                <wp:lineTo x="21525" y="21371"/>
                <wp:lineTo x="21525" y="0"/>
                <wp:lineTo x="0" y="0"/>
              </wp:wrapPolygon>
            </wp:wrapTight>
            <wp:docPr id="32" name="Рисунок 32" descr="https://grow-clever.com/wp-content/uploads/2015/11/faces_colo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grow-clever.com/wp-content/uploads/2015/11/faces_colorin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649" r="5819"/>
                    <a:stretch/>
                  </pic:blipFill>
                  <pic:spPr bwMode="auto">
                    <a:xfrm>
                      <a:off x="0" y="0"/>
                      <a:ext cx="403352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96472">
        <w:rPr>
          <w:rFonts w:ascii="Times New Roman" w:hAnsi="Times New Roman" w:cs="Times New Roman"/>
          <w:sz w:val="28"/>
          <w:szCs w:val="28"/>
        </w:rPr>
        <w:t xml:space="preserve">Как ты думаешь, </w:t>
      </w:r>
      <w:r>
        <w:rPr>
          <w:rFonts w:ascii="Times New Roman" w:hAnsi="Times New Roman" w:cs="Times New Roman"/>
          <w:sz w:val="28"/>
          <w:szCs w:val="28"/>
        </w:rPr>
        <w:t>другим людям (маме, учителю, детям) это нравится</w:t>
      </w:r>
      <w:r w:rsidR="00D96472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 xml:space="preserve"> Что они чувствуют при этом? Нарисуй.</w:t>
      </w:r>
    </w:p>
    <w:p w:rsid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D7257" w:rsidRDefault="0038759B" w:rsidP="005A0A7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DD7257" w:rsidRPr="00DD7257">
        <w:rPr>
          <w:rFonts w:ascii="Times New Roman" w:hAnsi="Times New Roman" w:cs="Times New Roman"/>
          <w:b/>
          <w:sz w:val="28"/>
          <w:szCs w:val="28"/>
        </w:rPr>
        <w:t xml:space="preserve"> 12. «Что сделать, если я злюсь»</w:t>
      </w:r>
    </w:p>
    <w:p w:rsidR="00DD7257" w:rsidRPr="00DD7257" w:rsidRDefault="00DD7257" w:rsidP="005A0A7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D7257">
        <w:rPr>
          <w:rFonts w:ascii="Times New Roman" w:hAnsi="Times New Roman" w:cs="Times New Roman"/>
          <w:sz w:val="28"/>
          <w:szCs w:val="28"/>
        </w:rPr>
        <w:t>Посмотри на картинки и прочти текст. Согласен ли ты с советами для ребят? А какой совет мог бы дать ты?</w:t>
      </w:r>
    </w:p>
    <w:p w:rsidR="0043481D" w:rsidRDefault="00282134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3175</wp:posOffset>
            </wp:positionV>
            <wp:extent cx="5937250" cy="7519035"/>
            <wp:effectExtent l="0" t="0" r="6350" b="5715"/>
            <wp:wrapTight wrapText="bothSides">
              <wp:wrapPolygon edited="0">
                <wp:start x="0" y="0"/>
                <wp:lineTo x="0" y="21562"/>
                <wp:lineTo x="21554" y="21562"/>
                <wp:lineTo x="21554" y="0"/>
                <wp:lineTo x="0" y="0"/>
              </wp:wrapPolygon>
            </wp:wrapTight>
            <wp:docPr id="31" name="Рисунок 31" descr="https://fs-thb01.getcourse.ru/fileservice/file/thumbnail/h/a9527f262f0d3fe5fb882a0dd74e4357.jpg/s/s1200x/a/27502/sc/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-thb01.getcourse.ru/fileservice/file/thumbnail/h/a9527f262f0d3fe5fb882a0dd74e4357.jpg/s/s1200x/a/27502/sc/203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37"/>
                    <a:stretch/>
                  </pic:blipFill>
                  <pic:spPr bwMode="auto">
                    <a:xfrm>
                      <a:off x="0" y="0"/>
                      <a:ext cx="5937250" cy="751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3481D" w:rsidRDefault="00282134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140335</wp:posOffset>
            </wp:positionV>
            <wp:extent cx="5941060" cy="8315325"/>
            <wp:effectExtent l="0" t="0" r="2540" b="9525"/>
            <wp:wrapTight wrapText="bothSides">
              <wp:wrapPolygon edited="0">
                <wp:start x="0" y="0"/>
                <wp:lineTo x="0" y="21575"/>
                <wp:lineTo x="21540" y="21575"/>
                <wp:lineTo x="21540" y="0"/>
                <wp:lineTo x="0" y="0"/>
              </wp:wrapPolygon>
            </wp:wrapTight>
            <wp:docPr id="30" name="Рисунок 30" descr="https://i.pinimg.com/736x/ac/0c/49/ac0c492a64d498d6ed37b761fa27cd81--learn-russian-russian-langu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pinimg.com/736x/ac/0c/49/ac0c492a64d498d6ed37b761fa27cd81--learn-russian-russian-langua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4"/>
                    <a:stretch/>
                  </pic:blipFill>
                  <pic:spPr bwMode="auto">
                    <a:xfrm>
                      <a:off x="0" y="0"/>
                      <a:ext cx="5941060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DD7257" w:rsidRDefault="00DD7257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3E2DC2" w:rsidRDefault="0038759B" w:rsidP="005A0A7C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3E2DC2" w:rsidRPr="0093615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="007A6BE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</w:t>
      </w:r>
      <w:r w:rsidR="000C35D0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</w:t>
      </w:r>
      <w:r w:rsidR="005162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. </w:t>
      </w:r>
      <w:r w:rsidR="003E2DC2" w:rsidRPr="0093615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«Каракули»</w:t>
      </w:r>
      <w:r w:rsidR="00C755D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.</w:t>
      </w:r>
    </w:p>
    <w:p w:rsidR="00DD7257" w:rsidRDefault="00DD7257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Еще один способ справляться со своими эмоциями – порисовать!</w:t>
      </w: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Нарисуй</w:t>
      </w:r>
      <w:r w:rsidR="003E2DC2" w:rsidRPr="003E2D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листе клубки линий, не думая о конечном результате.</w:t>
      </w: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5162D1" w:rsidRDefault="005162D1" w:rsidP="005A0A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DD7257" w:rsidRDefault="00DD7257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DD7257" w:rsidRDefault="00DD7257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915DA" w:rsidRDefault="00B915DA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70FB9" w:rsidRDefault="005162D1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Рассмотри то, что получилось и опиши</w:t>
      </w:r>
      <w:r w:rsidR="003E2DC2" w:rsidRPr="003E2D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увиденные образы. </w:t>
      </w:r>
    </w:p>
    <w:p w:rsidR="003E2DC2" w:rsidRDefault="005162D1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Если хочешь, дополни свою работу, уточни</w:t>
      </w:r>
      <w:r w:rsidR="003E2DC2" w:rsidRPr="003E2D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контуры, образы или </w:t>
      </w:r>
      <w:r w:rsidR="00DD725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раскрась</w:t>
      </w:r>
      <w:r w:rsidR="003E2DC2" w:rsidRPr="003E2D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какие-то участки.</w:t>
      </w:r>
    </w:p>
    <w:p w:rsidR="00870FB9" w:rsidRDefault="00870FB9" w:rsidP="005A0A7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70FB9" w:rsidRDefault="0038759B" w:rsidP="0038759B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0907E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="007A6BE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</w:t>
      </w:r>
      <w:r w:rsidR="000C35D0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4</w:t>
      </w:r>
      <w:r w:rsidR="00870FB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. </w:t>
      </w:r>
      <w:r w:rsidR="00CE365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</w:t>
      </w:r>
      <w:r w:rsidR="00C026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Чудо-к</w:t>
      </w:r>
      <w:r w:rsidR="00CE365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актус».</w:t>
      </w:r>
    </w:p>
    <w:p w:rsidR="00CE365F" w:rsidRDefault="000C35D0" w:rsidP="0038759B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 wp14:anchorId="0C65AAA9" wp14:editId="3350BDA2">
            <wp:simplePos x="0" y="0"/>
            <wp:positionH relativeFrom="column">
              <wp:posOffset>4191635</wp:posOffset>
            </wp:positionH>
            <wp:positionV relativeFrom="paragraph">
              <wp:posOffset>238760</wp:posOffset>
            </wp:positionV>
            <wp:extent cx="1890395" cy="2377440"/>
            <wp:effectExtent l="0" t="0" r="0" b="3810"/>
            <wp:wrapTight wrapText="bothSides">
              <wp:wrapPolygon edited="0">
                <wp:start x="0" y="0"/>
                <wp:lineTo x="0" y="21462"/>
                <wp:lineTo x="21332" y="21462"/>
                <wp:lineTo x="21332" y="0"/>
                <wp:lineTo x="0" y="0"/>
              </wp:wrapPolygon>
            </wp:wrapTight>
            <wp:docPr id="33" name="Рисунок 33" descr="http://juicep.ru/wp-content/uploads/2016/10/3-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juicep.ru/wp-content/uploads/2016/10/3-34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9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365F" w:rsidRPr="00CE365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Прочитай сказку.</w:t>
      </w:r>
    </w:p>
    <w:p w:rsidR="0043481D" w:rsidRPr="00CE365F" w:rsidRDefault="0043481D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</w:p>
    <w:p w:rsidR="00CE365F" w:rsidRPr="00BD18D6" w:rsidRDefault="00870FB9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D18D6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На</w:t>
      </w:r>
      <w:r w:rsidRPr="00BD18D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="000907EE"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золотых песчаных просторах жил сердитый кактус. Он был таким мрачным и колючим, что вокруг него образовалось огромная невидимая преграда. И всякий, кто приближался к нему ближе, чем его колючки, каждый раз «ойкал» от неприятных уколов. Поэтому все в округе называли кактус «Дерущаяся </w:t>
      </w:r>
      <w:proofErr w:type="gramStart"/>
      <w:r w:rsidR="000907EE"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Злюка</w:t>
      </w:r>
      <w:proofErr w:type="gramEnd"/>
      <w:r w:rsidR="000907EE"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». </w:t>
      </w:r>
    </w:p>
    <w:p w:rsidR="00CE365F" w:rsidRPr="00BD18D6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Из-за всех углов только и слышалось: «Ты не ходи этой дорогой, там Дерущаяся </w:t>
      </w:r>
      <w:proofErr w:type="gramStart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Злюка</w:t>
      </w:r>
      <w:proofErr w:type="gramEnd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!» или «Дерущаяся Злюка опять подрался!», «Дерущуюся Злюку чаще нужно наказывать, вот тогда он перестанет вредничать».</w:t>
      </w:r>
    </w:p>
    <w:p w:rsidR="000907EE" w:rsidRPr="00BD18D6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Но надо сказать, что после таких слов колючки у кактуса росли еще больше и становились намного острее, чем были. И в тот момент, когда колючки стали </w:t>
      </w:r>
      <w:proofErr w:type="gramStart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совсем огромными</w:t>
      </w:r>
      <w:proofErr w:type="gramEnd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а солнце очень жарким, вдруг пошел дождь. Его капли были такими большими и свежими, что все обитатели песчаных просторов стали бегать под дождем, прыгать через лужи и громко смеяться. Спустя какое-то время дождь закончился. Выглянуло солнышко и стало щекотать своими лучами обитателей песчаных просторов... и тут один из участников такого веселья заметил, что на кактусе стали появляться красивые цветы. Тогда он подошел к Дерущейся </w:t>
      </w:r>
      <w:proofErr w:type="gramStart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Злюке</w:t>
      </w:r>
      <w:proofErr w:type="gramEnd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стал смеяться и петь песни.</w:t>
      </w:r>
    </w:p>
    <w:p w:rsidR="000907EE" w:rsidRPr="003E2DC2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Цветов на кактусе становилось все больше, а колючки становились меньше. Увидев это, все жители стали петь песни и смеяться, встав как можно ближе к Дерущейся </w:t>
      </w:r>
      <w:proofErr w:type="gramStart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Злюке</w:t>
      </w:r>
      <w:proofErr w:type="gramEnd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О чудо! Колючки исчезли совсем. Теперь на кактусе было много красивых ароматных цветов, а Дерущуюся </w:t>
      </w:r>
      <w:proofErr w:type="gramStart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Злюку</w:t>
      </w:r>
      <w:proofErr w:type="gramEnd"/>
      <w:r w:rsidRPr="00BD18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все стали называть ЧУДО-КАКТУС.</w:t>
      </w:r>
    </w:p>
    <w:p w:rsidR="000C35D0" w:rsidRDefault="000C35D0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0C35D0" w:rsidRDefault="000C35D0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D407A8" w:rsidRPr="003E2DC2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Нарисуй </w:t>
      </w:r>
      <w:r w:rsidRPr="003E2D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кактус. Представь себе, что он чувствовал, когда был оди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н, какие эмоции испытывал. </w:t>
      </w:r>
      <w:r w:rsidR="00D407A8" w:rsidRPr="003E2D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Какие у него были колючки и почему? Что с ним произошло потом? Укрась свой кактус цветами.</w:t>
      </w:r>
    </w:p>
    <w:p w:rsidR="000907EE" w:rsidRDefault="004F6222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500F84A8" wp14:editId="7E610A3A">
            <wp:simplePos x="0" y="0"/>
            <wp:positionH relativeFrom="column">
              <wp:posOffset>2652395</wp:posOffset>
            </wp:positionH>
            <wp:positionV relativeFrom="paragraph">
              <wp:posOffset>95885</wp:posOffset>
            </wp:positionV>
            <wp:extent cx="1936115" cy="1567180"/>
            <wp:effectExtent l="0" t="0" r="0" b="0"/>
            <wp:wrapNone/>
            <wp:docPr id="11" name="Рисунок 11" descr="https://static.vecteezy.com/system/resources/previews/000/552/127/original/old-wooden-sign-vector-i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vecteezy.com/system/resources/previews/000/552/127/original/old-wooden-sign-vector-icon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36115" cy="156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4C4D1D82" wp14:editId="4571EA5B">
            <wp:simplePos x="0" y="0"/>
            <wp:positionH relativeFrom="column">
              <wp:posOffset>4587875</wp:posOffset>
            </wp:positionH>
            <wp:positionV relativeFrom="paragraph">
              <wp:posOffset>97232</wp:posOffset>
            </wp:positionV>
            <wp:extent cx="1247775" cy="122555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88" t="38648" r="29140" b="43592"/>
                    <a:stretch/>
                  </pic:blipFill>
                  <pic:spPr bwMode="auto">
                    <a:xfrm>
                      <a:off x="0" y="0"/>
                      <a:ext cx="1247775" cy="122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07EE" w:rsidRDefault="001446BC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pict>
          <v:rect id="_x0000_s1026" style="position:absolute;left:0;text-align:left;margin-left:229.2pt;margin-top:17.9pt;width:91.5pt;height:29.65pt;z-index:251691008" strokecolor="white [3212]">
            <v:textbox>
              <w:txbxContent>
                <w:p w:rsidR="004F6222" w:rsidRPr="004F6222" w:rsidRDefault="004F6222">
                  <w:pPr>
                    <w:rPr>
                      <w:sz w:val="28"/>
                      <w:szCs w:val="28"/>
                    </w:rPr>
                  </w:pPr>
                  <w:r w:rsidRPr="004F6222">
                    <w:rPr>
                      <w:sz w:val="28"/>
                      <w:szCs w:val="28"/>
                    </w:rPr>
                    <w:t>Чудо-кактус</w:t>
                  </w:r>
                </w:p>
              </w:txbxContent>
            </v:textbox>
          </v:rect>
        </w:pict>
      </w:r>
    </w:p>
    <w:p w:rsidR="000907EE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0907EE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0907EE" w:rsidRDefault="000907EE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3021B" w:rsidRDefault="0083021B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F27F3" w:rsidRDefault="009F27F3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8759B" w:rsidRDefault="0038759B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8759B" w:rsidRDefault="0038759B" w:rsidP="005A0A7C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D18D6" w:rsidRDefault="00BD18D6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38759B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t>Задание</w:t>
      </w:r>
      <w:r w:rsidR="003E2DC2" w:rsidRPr="00201F7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="007A6BE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</w:t>
      </w:r>
      <w:r w:rsidR="009F27F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5</w:t>
      </w:r>
      <w:r w:rsidR="00E72980" w:rsidRPr="00201F7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. </w:t>
      </w:r>
      <w:r w:rsidR="009F27F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«Понимание»</w:t>
      </w:r>
    </w:p>
    <w:p w:rsidR="009F27F3" w:rsidRP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9F27F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Подумай, на каких картинках изображены ребята, которые не всегда понимают чувства другого?</w:t>
      </w: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113030</wp:posOffset>
            </wp:positionH>
            <wp:positionV relativeFrom="paragraph">
              <wp:posOffset>96520</wp:posOffset>
            </wp:positionV>
            <wp:extent cx="4674870" cy="3259455"/>
            <wp:effectExtent l="0" t="0" r="0" b="0"/>
            <wp:wrapTight wrapText="bothSides">
              <wp:wrapPolygon edited="0">
                <wp:start x="0" y="0"/>
                <wp:lineTo x="0" y="21461"/>
                <wp:lineTo x="21301" y="21461"/>
                <wp:lineTo x="21301" y="0"/>
                <wp:lineTo x="0" y="0"/>
              </wp:wrapPolygon>
            </wp:wrapTight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2" t="9038" r="-1701" b="48045"/>
                    <a:stretch/>
                  </pic:blipFill>
                  <pic:spPr bwMode="auto">
                    <a:xfrm>
                      <a:off x="0" y="0"/>
                      <a:ext cx="4674870" cy="3259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9F27F3" w:rsidRPr="009F27F3" w:rsidRDefault="009F27F3" w:rsidP="009F27F3">
      <w:pPr>
        <w:shd w:val="clear" w:color="auto" w:fill="FFFFFF"/>
        <w:spacing w:after="0" w:line="255" w:lineRule="atLeast"/>
        <w:outlineLvl w:val="3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9F27F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А тебе всегда удается понимать чувства других людей? Расскажи об этом.</w:t>
      </w:r>
    </w:p>
    <w:p w:rsidR="00BD18D6" w:rsidRDefault="0038759B" w:rsidP="00BD18D6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BD18D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</w:t>
      </w:r>
      <w:r w:rsidR="001B673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7</w:t>
      </w:r>
      <w:r w:rsidR="00BD18D6" w:rsidRPr="00F31EA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BD18D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«Плюсы и минусы».</w:t>
      </w:r>
    </w:p>
    <w:p w:rsidR="00BD18D6" w:rsidRDefault="00BD18D6" w:rsidP="00BD18D6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-173355</wp:posOffset>
            </wp:positionH>
            <wp:positionV relativeFrom="paragraph">
              <wp:posOffset>638810</wp:posOffset>
            </wp:positionV>
            <wp:extent cx="877570" cy="1010920"/>
            <wp:effectExtent l="0" t="0" r="0" b="0"/>
            <wp:wrapTight wrapText="bothSides">
              <wp:wrapPolygon edited="0">
                <wp:start x="0" y="0"/>
                <wp:lineTo x="0" y="21166"/>
                <wp:lineTo x="21100" y="21166"/>
                <wp:lineTo x="21100" y="0"/>
                <wp:lineTo x="0" y="0"/>
              </wp:wrapPolygon>
            </wp:wrapTight>
            <wp:docPr id="38" name="Рисунок 38" descr="https://ipshnik.com/wp-content/uploads/2019/01/post_5c45aa47ae4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pshnik.com/wp-content/uploads/2019/01/post_5c45aa47ae4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26"/>
                    <a:stretch/>
                  </pic:blipFill>
                  <pic:spPr bwMode="auto">
                    <a:xfrm>
                      <a:off x="0" y="0"/>
                      <a:ext cx="877570" cy="101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83021B">
        <w:rPr>
          <w:rFonts w:ascii="Times New Roman" w:hAnsi="Times New Roman" w:cs="Times New Roman"/>
          <w:color w:val="000000" w:themeColor="text1"/>
          <w:sz w:val="28"/>
          <w:szCs w:val="28"/>
        </w:rPr>
        <w:t>В каждом человеке есть что-то хорошее и что-то плохие, плюсы и минусы</w:t>
      </w:r>
      <w:proofErr w:type="gramStart"/>
      <w:r w:rsidRPr="008302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., </w:t>
      </w:r>
      <w:proofErr w:type="gramEnd"/>
      <w:r w:rsidRPr="0083021B">
        <w:rPr>
          <w:rFonts w:ascii="Times New Roman" w:hAnsi="Times New Roman" w:cs="Times New Roman"/>
          <w:color w:val="000000" w:themeColor="text1"/>
          <w:sz w:val="28"/>
          <w:szCs w:val="28"/>
        </w:rPr>
        <w:t>недостатки и достоинства.</w:t>
      </w:r>
    </w:p>
    <w:p w:rsidR="00BD18D6" w:rsidRPr="0083021B" w:rsidRDefault="00BD18D6" w:rsidP="00BD18D6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Напиши, что бы ты хотел в себе исправить:</w:t>
      </w:r>
    </w:p>
    <w:p w:rsidR="00BD18D6" w:rsidRDefault="00BD18D6" w:rsidP="00BD18D6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</w:t>
      </w:r>
    </w:p>
    <w:p w:rsidR="00BD18D6" w:rsidRDefault="00BD18D6" w:rsidP="00BD18D6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</w:t>
      </w:r>
    </w:p>
    <w:p w:rsidR="00BD18D6" w:rsidRDefault="00BD18D6" w:rsidP="00BD18D6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</w:t>
      </w:r>
    </w:p>
    <w:p w:rsidR="00BD18D6" w:rsidRDefault="00BD18D6" w:rsidP="00BD18D6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</w:t>
      </w:r>
    </w:p>
    <w:p w:rsidR="00BD18D6" w:rsidRDefault="00BD18D6" w:rsidP="00BD18D6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D18D6" w:rsidRDefault="00BD18D6" w:rsidP="005A0A7C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D18D6" w:rsidRDefault="00BD18D6" w:rsidP="005A0A7C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35040" cy="6034531"/>
            <wp:effectExtent l="19050" t="19050" r="22860" b="2349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/>
                    <a:srcRect t="30790" b="7766"/>
                    <a:stretch/>
                  </pic:blipFill>
                  <pic:spPr bwMode="auto">
                    <a:xfrm>
                      <a:off x="0" y="0"/>
                      <a:ext cx="6037637" cy="6037127"/>
                    </a:xfrm>
                    <a:prstGeom prst="rect">
                      <a:avLst/>
                    </a:prstGeom>
                    <a:ln w="19050">
                      <a:solidFill>
                        <a:schemeClr val="tx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18D6" w:rsidRDefault="00BD18D6" w:rsidP="005A0A7C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D18D6" w:rsidRDefault="00BD18D6" w:rsidP="005A0A7C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D18D6" w:rsidRDefault="00BD18D6" w:rsidP="005A0A7C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F442F" w:rsidRDefault="0083021B" w:rsidP="005A0A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16510</wp:posOffset>
            </wp:positionV>
            <wp:extent cx="860425" cy="1010920"/>
            <wp:effectExtent l="0" t="0" r="0" b="0"/>
            <wp:wrapTight wrapText="bothSides">
              <wp:wrapPolygon edited="0">
                <wp:start x="0" y="0"/>
                <wp:lineTo x="0" y="21166"/>
                <wp:lineTo x="21042" y="21166"/>
                <wp:lineTo x="21042" y="0"/>
                <wp:lineTo x="0" y="0"/>
              </wp:wrapPolygon>
            </wp:wrapTight>
            <wp:docPr id="37" name="Рисунок 37" descr="https://ipshnik.com/wp-content/uploads/2019/01/post_5c45aa47ae4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pshnik.com/wp-content/uploads/2019/01/post_5c45aa47ae4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236"/>
                    <a:stretch/>
                  </pic:blipFill>
                  <pic:spPr bwMode="auto">
                    <a:xfrm>
                      <a:off x="0" y="0"/>
                      <a:ext cx="860425" cy="101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83021B">
        <w:rPr>
          <w:rFonts w:ascii="Times New Roman" w:hAnsi="Times New Roman" w:cs="Times New Roman"/>
          <w:color w:val="000000" w:themeColor="text1"/>
          <w:sz w:val="28"/>
          <w:szCs w:val="28"/>
        </w:rPr>
        <w:t>А теперь в центре солнечного круга напиши свое имя. Затем вдоль лучей напиши все свои достоинства, все хорошее, что ты о себе знаешь.</w:t>
      </w:r>
    </w:p>
    <w:p w:rsidR="0083021B" w:rsidRDefault="0083021B" w:rsidP="005A0A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3021B" w:rsidRDefault="0083021B" w:rsidP="005A0A7C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A112B" w:rsidRDefault="0083021B" w:rsidP="005A0A7C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181478" cy="5217459"/>
            <wp:effectExtent l="0" t="0" r="635" b="2540"/>
            <wp:docPr id="39" name="Рисунок 39" descr="http://www.cndp.fr/crdp-dijon/IMG/png/soleil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cndp.fr/crdp-dijon/IMG/png/soleil-2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848" cy="5217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59B" w:rsidRDefault="0038759B" w:rsidP="005A0A7C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</w:p>
    <w:p w:rsidR="00BD18D6" w:rsidRDefault="0038759B" w:rsidP="005A0A7C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b/>
          <w:color w:val="000000" w:themeColor="text1"/>
          <w:sz w:val="28"/>
          <w:szCs w:val="28"/>
        </w:rPr>
      </w:pPr>
      <w:r w:rsidRPr="00201F7F">
        <w:rPr>
          <w:b/>
          <w:sz w:val="28"/>
          <w:szCs w:val="28"/>
        </w:rPr>
        <w:t>Задание</w:t>
      </w:r>
      <w:r>
        <w:rPr>
          <w:b/>
          <w:color w:val="000000" w:themeColor="text1"/>
          <w:sz w:val="28"/>
          <w:szCs w:val="28"/>
        </w:rPr>
        <w:t xml:space="preserve"> </w:t>
      </w:r>
      <w:r w:rsidR="007A6BE9">
        <w:rPr>
          <w:b/>
          <w:color w:val="000000" w:themeColor="text1"/>
          <w:sz w:val="28"/>
          <w:szCs w:val="28"/>
        </w:rPr>
        <w:t>1</w:t>
      </w:r>
      <w:r w:rsidR="001B673E">
        <w:rPr>
          <w:b/>
          <w:color w:val="000000" w:themeColor="text1"/>
          <w:sz w:val="28"/>
          <w:szCs w:val="28"/>
        </w:rPr>
        <w:t>8</w:t>
      </w:r>
      <w:r w:rsidR="00312087" w:rsidRPr="004925A6">
        <w:rPr>
          <w:b/>
          <w:color w:val="000000" w:themeColor="text1"/>
          <w:sz w:val="28"/>
          <w:szCs w:val="28"/>
        </w:rPr>
        <w:t>.</w:t>
      </w:r>
      <w:r w:rsidR="00684CA7" w:rsidRPr="004925A6">
        <w:rPr>
          <w:b/>
          <w:color w:val="000000" w:themeColor="text1"/>
          <w:sz w:val="28"/>
          <w:szCs w:val="28"/>
        </w:rPr>
        <w:t xml:space="preserve"> «</w:t>
      </w:r>
      <w:r w:rsidR="00BD18D6">
        <w:rPr>
          <w:b/>
          <w:color w:val="000000" w:themeColor="text1"/>
          <w:sz w:val="28"/>
          <w:szCs w:val="28"/>
        </w:rPr>
        <w:t>Мои чувства»</w:t>
      </w:r>
    </w:p>
    <w:p w:rsidR="005C1CF4" w:rsidRPr="004925A6" w:rsidRDefault="00BE1C00" w:rsidP="005A0A7C">
      <w:pPr>
        <w:pStyle w:val="ab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925A6">
        <w:rPr>
          <w:color w:val="000000" w:themeColor="text1"/>
          <w:sz w:val="28"/>
          <w:szCs w:val="28"/>
        </w:rPr>
        <w:t>Закончи предложения</w:t>
      </w:r>
      <w:r w:rsidR="004925A6" w:rsidRPr="004925A6">
        <w:rPr>
          <w:color w:val="000000" w:themeColor="text1"/>
          <w:sz w:val="28"/>
          <w:szCs w:val="28"/>
        </w:rPr>
        <w:t>:</w:t>
      </w:r>
    </w:p>
    <w:p w:rsidR="00BE1C00" w:rsidRPr="004925A6" w:rsidRDefault="00BE1C00" w:rsidP="00D73C55">
      <w:pPr>
        <w:pStyle w:val="ab"/>
        <w:shd w:val="clear" w:color="auto" w:fill="FFFFFF"/>
        <w:spacing w:before="0" w:beforeAutospacing="0" w:after="0" w:afterAutospacing="0" w:line="276" w:lineRule="auto"/>
        <w:rPr>
          <w:color w:val="000000" w:themeColor="text1"/>
          <w:sz w:val="28"/>
          <w:szCs w:val="28"/>
        </w:rPr>
      </w:pPr>
    </w:p>
    <w:p w:rsidR="005C1CF4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4925A6">
        <w:rPr>
          <w:color w:val="000000" w:themeColor="text1"/>
          <w:sz w:val="28"/>
          <w:szCs w:val="28"/>
        </w:rPr>
        <w:t xml:space="preserve">Мне хорошо, когда__________________________________________________ </w:t>
      </w:r>
    </w:p>
    <w:p w:rsidR="00D73C55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</w:p>
    <w:p w:rsidR="005C1CF4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4925A6">
        <w:rPr>
          <w:color w:val="000000" w:themeColor="text1"/>
          <w:sz w:val="28"/>
          <w:szCs w:val="28"/>
        </w:rPr>
        <w:t xml:space="preserve">Мне грустно, когда_______________________________________________ </w:t>
      </w:r>
    </w:p>
    <w:p w:rsidR="00D73C55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:rsidR="005C1CF4" w:rsidRPr="004925A6" w:rsidRDefault="005C1CF4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4925A6">
        <w:rPr>
          <w:color w:val="000000" w:themeColor="text1"/>
          <w:sz w:val="28"/>
          <w:szCs w:val="28"/>
        </w:rPr>
        <w:t>Я сержусь</w:t>
      </w:r>
      <w:r w:rsidR="00D73C55" w:rsidRPr="004925A6">
        <w:rPr>
          <w:color w:val="000000" w:themeColor="text1"/>
          <w:sz w:val="28"/>
          <w:szCs w:val="28"/>
        </w:rPr>
        <w:t xml:space="preserve">, когда_________________________________________________ </w:t>
      </w:r>
    </w:p>
    <w:p w:rsidR="00D73C55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:rsidR="005C1CF4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4925A6">
        <w:rPr>
          <w:color w:val="000000" w:themeColor="text1"/>
          <w:sz w:val="28"/>
          <w:szCs w:val="28"/>
        </w:rPr>
        <w:t xml:space="preserve">Я боюсь, когда_____________________________________________________ </w:t>
      </w:r>
    </w:p>
    <w:p w:rsidR="00D73C55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:rsidR="005C1CF4" w:rsidRPr="004925A6" w:rsidRDefault="00D73C55" w:rsidP="00BD18D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4925A6">
        <w:rPr>
          <w:color w:val="000000" w:themeColor="text1"/>
          <w:sz w:val="28"/>
          <w:szCs w:val="28"/>
        </w:rPr>
        <w:t>Я чувствую себя смелым, когда_______________________________________</w:t>
      </w:r>
    </w:p>
    <w:p w:rsidR="00CA702D" w:rsidRDefault="0038759B" w:rsidP="005A0A7C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7A6BE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1</w:t>
      </w:r>
      <w:r w:rsidR="001B673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9</w:t>
      </w:r>
      <w:r w:rsidR="004925A6" w:rsidRPr="004925A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9562F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«</w:t>
      </w:r>
      <w:r w:rsidR="008964D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Сияние звезд</w:t>
      </w:r>
      <w:r w:rsidR="009562F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».</w:t>
      </w:r>
    </w:p>
    <w:p w:rsidR="009562FB" w:rsidRPr="009562FB" w:rsidRDefault="009562FB" w:rsidP="005A0A7C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562FB">
        <w:rPr>
          <w:rFonts w:ascii="Times New Roman" w:hAnsi="Times New Roman" w:cs="Times New Roman"/>
          <w:color w:val="000000" w:themeColor="text1"/>
          <w:sz w:val="28"/>
          <w:szCs w:val="28"/>
        </w:rPr>
        <w:t>Прочитай легенду.</w:t>
      </w:r>
    </w:p>
    <w:p w:rsidR="008964D5" w:rsidRDefault="009562FB" w:rsidP="009562FB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ab/>
      </w:r>
      <w:r w:rsidRPr="009562FB">
        <w:rPr>
          <w:rFonts w:ascii="Times New Roman" w:hAnsi="Times New Roman" w:cs="Times New Roman"/>
          <w:color w:val="000000" w:themeColor="text1"/>
          <w:sz w:val="28"/>
          <w:szCs w:val="28"/>
        </w:rPr>
        <w:t>По вечерам над тобой зажигается множество звезд.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Этот космос напоминает нам о себе, о том, что Земля и все мы, живущие на ней – лишь частица необъятного мира Вселенной.</w:t>
      </w:r>
      <w:r w:rsidR="0057596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562FB" w:rsidRDefault="00575966" w:rsidP="008964D5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Дело в том, что люди, которые жили в этой стране, были так сильно заняты своими повседневными делами, что разучились любоваться сиянием звезд, перестали верить в чудеса, и никто никогда не загадывал желание при виде падающей звезды. А самое главное, они перестали верить в свои силы и таланты. Ничто не могло отвлечь людей от их житейских проблем, сколько звезды не привлекали внимание людей</w:t>
      </w:r>
      <w:r w:rsidR="00F14360">
        <w:rPr>
          <w:rFonts w:ascii="Times New Roman" w:hAnsi="Times New Roman" w:cs="Times New Roman"/>
          <w:color w:val="000000" w:themeColor="text1"/>
          <w:sz w:val="28"/>
          <w:szCs w:val="28"/>
        </w:rPr>
        <w:t>, подмигивая своим ярким сиянием и обрушиваясь на землю великолепнейшим, ярким звездопадом. Люди не обращали на них н</w:t>
      </w:r>
      <w:r w:rsidR="008964D5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F14360">
        <w:rPr>
          <w:rFonts w:ascii="Times New Roman" w:hAnsi="Times New Roman" w:cs="Times New Roman"/>
          <w:color w:val="000000" w:themeColor="text1"/>
          <w:sz w:val="28"/>
          <w:szCs w:val="28"/>
        </w:rPr>
        <w:t>какого внимания. Звезды обиделись и погасли, им ведь так необходимо получать добрую энергию с Земли от людей, которые верят в свои силы и талант, для того, чтобы гореть еще ярче.</w:t>
      </w:r>
    </w:p>
    <w:p w:rsidR="00F14360" w:rsidRDefault="00F14360" w:rsidP="009562FB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И где находится э</w:t>
      </w:r>
      <w:r w:rsidR="008964D5">
        <w:rPr>
          <w:rFonts w:ascii="Times New Roman" w:hAnsi="Times New Roman" w:cs="Times New Roman"/>
          <w:color w:val="000000" w:themeColor="text1"/>
          <w:sz w:val="28"/>
          <w:szCs w:val="28"/>
        </w:rPr>
        <w:t>та страна, никому неизвестно, да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люди, которые жили в ней, разбрелись, кто куда, потому что им самим стало холодно и одиноко в этой стране. Известно только то, что звезды вновь засияют своими яркими огоньками только тогда, когда в эту страну придут добрые люди, верящие в чудеса, в свои силы и таланты, и, конечно же, любящие прекрасное звездное небо.</w:t>
      </w:r>
    </w:p>
    <w:p w:rsidR="00BD18D6" w:rsidRDefault="001E45A5" w:rsidP="009562FB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 wp14:anchorId="52D46462" wp14:editId="391BE828">
            <wp:simplePos x="0" y="0"/>
            <wp:positionH relativeFrom="column">
              <wp:posOffset>4535170</wp:posOffset>
            </wp:positionH>
            <wp:positionV relativeFrom="paragraph">
              <wp:posOffset>473710</wp:posOffset>
            </wp:positionV>
            <wp:extent cx="1516380" cy="1570990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88" t="38970" r="29140" b="42301"/>
                    <a:stretch/>
                  </pic:blipFill>
                  <pic:spPr bwMode="auto">
                    <a:xfrm>
                      <a:off x="0" y="0"/>
                      <a:ext cx="1516380" cy="1570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4360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A700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каждом человеке сияет своя звезда, в том числе и в тебе. И ежедневно в мире людей открываются новые звезды, и они образуют на небосклоне свое неповторимое созвездие. </w:t>
      </w:r>
    </w:p>
    <w:p w:rsidR="001E45A5" w:rsidRDefault="001E45A5" w:rsidP="009562FB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14360" w:rsidRPr="00BD18D6" w:rsidRDefault="001446BC" w:rsidP="001E45A5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237.55pt;margin-top:9.85pt;width:116.05pt;height:0;z-index:251693056;mso-position-horizontal:absolute" o:connectortype="straight" strokeweight="1.25pt">
            <v:stroke endarrow="block"/>
          </v:shape>
        </w:pict>
      </w:r>
      <w:r w:rsidR="00A700C7" w:rsidRPr="00BD18D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 одна звезда этого созвездия – ТЫ!</w:t>
      </w:r>
    </w:p>
    <w:p w:rsidR="008964D5" w:rsidRDefault="008964D5" w:rsidP="009562FB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E45A5" w:rsidRDefault="008964D5" w:rsidP="008964D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Нарисуй свою звезду или даже созвездие! </w:t>
      </w:r>
    </w:p>
    <w:p w:rsidR="001E45A5" w:rsidRDefault="008964D5" w:rsidP="008964D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напиши, какие у тебя есть таланты? </w:t>
      </w:r>
    </w:p>
    <w:p w:rsidR="008964D5" w:rsidRDefault="008964D5" w:rsidP="008964D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Какую пользу ты можешь приносить людям?</w:t>
      </w:r>
      <w:r w:rsidR="001E45A5" w:rsidRPr="001E45A5">
        <w:rPr>
          <w:noProof/>
          <w:lang w:eastAsia="ru-RU"/>
        </w:rPr>
        <w:t xml:space="preserve"> </w:t>
      </w:r>
    </w:p>
    <w:p w:rsidR="00AB05B4" w:rsidRDefault="00AB05B4" w:rsidP="009562FB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B05B4" w:rsidRDefault="00AB05B4" w:rsidP="009562FB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C73643" w:rsidRDefault="00C73643" w:rsidP="009562FB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A112B" w:rsidRDefault="001A112B" w:rsidP="009A665E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A112B" w:rsidRDefault="001A112B" w:rsidP="009A665E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A112B" w:rsidRDefault="001A112B" w:rsidP="009A665E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A112B" w:rsidRDefault="001A112B" w:rsidP="009A665E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A112B" w:rsidRDefault="001A112B" w:rsidP="009A665E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A112B" w:rsidRDefault="001A112B" w:rsidP="009A665E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38759B" w:rsidRDefault="0038759B" w:rsidP="0038759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1F7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 xml:space="preserve">20. </w:t>
      </w:r>
      <w:r w:rsidRPr="00201F7F">
        <w:rPr>
          <w:rFonts w:ascii="Times New Roman" w:hAnsi="Times New Roman" w:cs="Times New Roman"/>
          <w:b/>
          <w:sz w:val="28"/>
          <w:szCs w:val="28"/>
        </w:rPr>
        <w:t>«Цветик-</w:t>
      </w:r>
      <w:proofErr w:type="spellStart"/>
      <w:r w:rsidRPr="00201F7F">
        <w:rPr>
          <w:rFonts w:ascii="Times New Roman" w:hAnsi="Times New Roman" w:cs="Times New Roman"/>
          <w:b/>
          <w:sz w:val="28"/>
          <w:szCs w:val="28"/>
        </w:rPr>
        <w:t>семицветик</w:t>
      </w:r>
      <w:proofErr w:type="spellEnd"/>
      <w:r w:rsidRPr="00201F7F">
        <w:rPr>
          <w:rFonts w:ascii="Times New Roman" w:hAnsi="Times New Roman" w:cs="Times New Roman"/>
          <w:b/>
          <w:sz w:val="28"/>
          <w:szCs w:val="28"/>
        </w:rPr>
        <w:t xml:space="preserve">». </w:t>
      </w:r>
    </w:p>
    <w:p w:rsidR="0038759B" w:rsidRPr="00335C22" w:rsidRDefault="0038759B" w:rsidP="0038759B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-449580</wp:posOffset>
            </wp:positionH>
            <wp:positionV relativeFrom="paragraph">
              <wp:posOffset>1185545</wp:posOffset>
            </wp:positionV>
            <wp:extent cx="6553200" cy="6972300"/>
            <wp:effectExtent l="0" t="0" r="0" b="0"/>
            <wp:wrapTight wrapText="bothSides">
              <wp:wrapPolygon edited="0">
                <wp:start x="0" y="0"/>
                <wp:lineTo x="0" y="21541"/>
                <wp:lineTo x="21537" y="21541"/>
                <wp:lineTo x="21537" y="0"/>
                <wp:lineTo x="0" y="0"/>
              </wp:wrapPolygon>
            </wp:wrapTight>
            <wp:docPr id="2" name="Рисунок 2" descr="https://vk.vkfaces.com/851036/v851036671/11b8fc/SgJw4dAc8y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vk.vkfaces.com/851036/v851036671/11b8fc/SgJw4dAc8yI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Посмотри на цветик-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семицветик</w:t>
      </w:r>
      <w:proofErr w:type="spellEnd"/>
      <w:r>
        <w:rPr>
          <w:rFonts w:ascii="Times New Roman" w:hAnsi="Times New Roman" w:cs="Times New Roman"/>
          <w:sz w:val="28"/>
          <w:szCs w:val="28"/>
        </w:rPr>
        <w:t>. Запиши на лепесточках свои желания, исполнения которых ты больше всего желаешь.</w:t>
      </w:r>
      <w:r w:rsidRPr="00335C2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Присвой желанию номер, запиши на лепестке его порядковый номер. Заполни таблицу.</w:t>
      </w:r>
    </w:p>
    <w:p w:rsidR="0038759B" w:rsidRDefault="0038759B" w:rsidP="0038759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38759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38759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38759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38759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38759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Запиши номер желания в таблицу.</w:t>
      </w:r>
    </w:p>
    <w:p w:rsidR="0038759B" w:rsidRDefault="0038759B" w:rsidP="0038759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68"/>
        <w:gridCol w:w="1975"/>
        <w:gridCol w:w="1976"/>
        <w:gridCol w:w="1976"/>
        <w:gridCol w:w="1976"/>
      </w:tblGrid>
      <w:tr w:rsidR="0038759B" w:rsidRPr="00A239CA" w:rsidTr="0030472C">
        <w:tc>
          <w:tcPr>
            <w:tcW w:w="1668" w:type="dxa"/>
            <w:vMerge w:val="restart"/>
          </w:tcPr>
          <w:p w:rsidR="0038759B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Мое имя</w:t>
            </w:r>
          </w:p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</w:p>
        </w:tc>
        <w:tc>
          <w:tcPr>
            <w:tcW w:w="7903" w:type="dxa"/>
            <w:gridSpan w:val="4"/>
          </w:tcPr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Желания</w:t>
            </w:r>
          </w:p>
        </w:tc>
      </w:tr>
      <w:tr w:rsidR="0038759B" w:rsidRPr="00A239CA" w:rsidTr="0030472C">
        <w:tc>
          <w:tcPr>
            <w:tcW w:w="1668" w:type="dxa"/>
            <w:vMerge/>
          </w:tcPr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75" w:type="dxa"/>
          </w:tcPr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для себя</w:t>
            </w:r>
          </w:p>
        </w:tc>
        <w:tc>
          <w:tcPr>
            <w:tcW w:w="1976" w:type="dxa"/>
          </w:tcPr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для родных и близких</w:t>
            </w:r>
          </w:p>
        </w:tc>
        <w:tc>
          <w:tcPr>
            <w:tcW w:w="1976" w:type="dxa"/>
          </w:tcPr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для класса и школы</w:t>
            </w:r>
          </w:p>
        </w:tc>
        <w:tc>
          <w:tcPr>
            <w:tcW w:w="1976" w:type="dxa"/>
          </w:tcPr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для всех людей</w:t>
            </w:r>
          </w:p>
        </w:tc>
      </w:tr>
      <w:tr w:rsidR="0038759B" w:rsidRPr="00A239CA" w:rsidTr="0030472C">
        <w:tc>
          <w:tcPr>
            <w:tcW w:w="1668" w:type="dxa"/>
          </w:tcPr>
          <w:p w:rsidR="0038759B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759B" w:rsidRPr="00A239CA" w:rsidRDefault="0038759B" w:rsidP="003047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39CA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</w:tc>
        <w:tc>
          <w:tcPr>
            <w:tcW w:w="1975" w:type="dxa"/>
          </w:tcPr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76" w:type="dxa"/>
          </w:tcPr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76" w:type="dxa"/>
          </w:tcPr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76" w:type="dxa"/>
          </w:tcPr>
          <w:p w:rsidR="0038759B" w:rsidRPr="00A239CA" w:rsidRDefault="0038759B" w:rsidP="003047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8759B" w:rsidRDefault="0038759B" w:rsidP="0038759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8759B" w:rsidRDefault="0038759B" w:rsidP="0038759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1519C" w:rsidRPr="0031519C" w:rsidRDefault="004956D6" w:rsidP="009562FB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Упражнение 2</w:t>
      </w:r>
      <w:r w:rsidR="0038759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</w:t>
      </w:r>
      <w:r w:rsidR="0031519C" w:rsidRPr="0031519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 Рефлексия.</w:t>
      </w:r>
    </w:p>
    <w:p w:rsidR="00CA702D" w:rsidRDefault="00CA702D" w:rsidP="005A0A7C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D2716" w:rsidRDefault="00FD2716" w:rsidP="005A0A7C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Чему ты научился на наших занятиях?</w:t>
      </w:r>
    </w:p>
    <w:p w:rsidR="00CA702D" w:rsidRDefault="00FD2716" w:rsidP="005A0A7C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Что тебе запомнилось больше всего?</w:t>
      </w:r>
    </w:p>
    <w:p w:rsidR="00FD2716" w:rsidRDefault="00FD2716" w:rsidP="005A0A7C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577215</wp:posOffset>
            </wp:positionV>
            <wp:extent cx="5862320" cy="5042535"/>
            <wp:effectExtent l="0" t="0" r="5080" b="5715"/>
            <wp:wrapTight wrapText="bothSides">
              <wp:wrapPolygon edited="0">
                <wp:start x="0" y="0"/>
                <wp:lineTo x="0" y="21543"/>
                <wp:lineTo x="21549" y="21543"/>
                <wp:lineTo x="21549" y="0"/>
                <wp:lineTo x="0" y="0"/>
              </wp:wrapPolygon>
            </wp:wrapTight>
            <wp:docPr id="40" name="Рисунок 40" descr="https://image1.thematicnews.com/uploads/images/00/00/42/2014/08/27/a1075082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mage1.thematicnews.com/uploads/images/00/00/42/2014/08/27/a10750823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85" t="7737" r="9669" b="6244"/>
                    <a:stretch/>
                  </pic:blipFill>
                  <pic:spPr bwMode="auto">
                    <a:xfrm>
                      <a:off x="0" y="0"/>
                      <a:ext cx="5862320" cy="504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Нарисуй  пиктограммы  своих новых знаний в этом шкафу для хранения информации.</w:t>
      </w:r>
    </w:p>
    <w:p w:rsidR="00FD2716" w:rsidRDefault="00FD2716" w:rsidP="005A0A7C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FD2716" w:rsidSect="004F6222">
      <w:type w:val="continuous"/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46BC" w:rsidRDefault="001446BC" w:rsidP="00DF05BD">
      <w:pPr>
        <w:spacing w:after="0" w:line="240" w:lineRule="auto"/>
      </w:pPr>
      <w:r>
        <w:separator/>
      </w:r>
    </w:p>
  </w:endnote>
  <w:endnote w:type="continuationSeparator" w:id="0">
    <w:p w:rsidR="001446BC" w:rsidRDefault="001446BC" w:rsidP="00DF05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BD" w:rsidRDefault="00DF05BD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BD" w:rsidRDefault="00DF05BD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BD" w:rsidRDefault="00DF05B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46BC" w:rsidRDefault="001446BC" w:rsidP="00DF05BD">
      <w:pPr>
        <w:spacing w:after="0" w:line="240" w:lineRule="auto"/>
      </w:pPr>
      <w:r>
        <w:separator/>
      </w:r>
    </w:p>
  </w:footnote>
  <w:footnote w:type="continuationSeparator" w:id="0">
    <w:p w:rsidR="001446BC" w:rsidRDefault="001446BC" w:rsidP="00DF05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BD" w:rsidRDefault="00DF05BD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BD" w:rsidRDefault="00DF05BD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BD" w:rsidRDefault="00DF05BD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D73445"/>
    <w:multiLevelType w:val="hybridMultilevel"/>
    <w:tmpl w:val="770212D6"/>
    <w:lvl w:ilvl="0" w:tplc="041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417B9"/>
    <w:rsid w:val="00003AD9"/>
    <w:rsid w:val="00015FFB"/>
    <w:rsid w:val="000166DA"/>
    <w:rsid w:val="0002759F"/>
    <w:rsid w:val="0003294B"/>
    <w:rsid w:val="0004371F"/>
    <w:rsid w:val="00050871"/>
    <w:rsid w:val="000907EE"/>
    <w:rsid w:val="0009726F"/>
    <w:rsid w:val="000A1269"/>
    <w:rsid w:val="000B6FA2"/>
    <w:rsid w:val="000C35D0"/>
    <w:rsid w:val="00106A19"/>
    <w:rsid w:val="00114A3A"/>
    <w:rsid w:val="001162CB"/>
    <w:rsid w:val="00132F5E"/>
    <w:rsid w:val="001446BC"/>
    <w:rsid w:val="00144CF5"/>
    <w:rsid w:val="00150D09"/>
    <w:rsid w:val="001520A7"/>
    <w:rsid w:val="001530FE"/>
    <w:rsid w:val="001545F5"/>
    <w:rsid w:val="00173F6F"/>
    <w:rsid w:val="00175C60"/>
    <w:rsid w:val="00177AE5"/>
    <w:rsid w:val="001845D1"/>
    <w:rsid w:val="001A112B"/>
    <w:rsid w:val="001B2335"/>
    <w:rsid w:val="001B673E"/>
    <w:rsid w:val="001D4FE7"/>
    <w:rsid w:val="001E275E"/>
    <w:rsid w:val="001E45A5"/>
    <w:rsid w:val="001F4177"/>
    <w:rsid w:val="00200134"/>
    <w:rsid w:val="00201F7F"/>
    <w:rsid w:val="00211045"/>
    <w:rsid w:val="0023171C"/>
    <w:rsid w:val="0025492F"/>
    <w:rsid w:val="00274229"/>
    <w:rsid w:val="00277567"/>
    <w:rsid w:val="00282134"/>
    <w:rsid w:val="00290417"/>
    <w:rsid w:val="002955C3"/>
    <w:rsid w:val="002B6799"/>
    <w:rsid w:val="002B7C38"/>
    <w:rsid w:val="0030408B"/>
    <w:rsid w:val="00306509"/>
    <w:rsid w:val="00310AE7"/>
    <w:rsid w:val="00312087"/>
    <w:rsid w:val="00313631"/>
    <w:rsid w:val="00313728"/>
    <w:rsid w:val="0031519C"/>
    <w:rsid w:val="00317307"/>
    <w:rsid w:val="0032544F"/>
    <w:rsid w:val="00334C6E"/>
    <w:rsid w:val="00335C22"/>
    <w:rsid w:val="00384E68"/>
    <w:rsid w:val="0038759B"/>
    <w:rsid w:val="003A171D"/>
    <w:rsid w:val="003E2DC2"/>
    <w:rsid w:val="003F3F44"/>
    <w:rsid w:val="00412A82"/>
    <w:rsid w:val="00413ED1"/>
    <w:rsid w:val="00414897"/>
    <w:rsid w:val="0043481D"/>
    <w:rsid w:val="0045046E"/>
    <w:rsid w:val="00484EE9"/>
    <w:rsid w:val="00491841"/>
    <w:rsid w:val="004925A6"/>
    <w:rsid w:val="004956D6"/>
    <w:rsid w:val="004969D2"/>
    <w:rsid w:val="004A1889"/>
    <w:rsid w:val="004A6770"/>
    <w:rsid w:val="004D7BC8"/>
    <w:rsid w:val="004E669F"/>
    <w:rsid w:val="004F6222"/>
    <w:rsid w:val="004F6BC8"/>
    <w:rsid w:val="004F735D"/>
    <w:rsid w:val="0051505B"/>
    <w:rsid w:val="005162D1"/>
    <w:rsid w:val="00556B49"/>
    <w:rsid w:val="00575966"/>
    <w:rsid w:val="00577219"/>
    <w:rsid w:val="005A0A7C"/>
    <w:rsid w:val="005A4E76"/>
    <w:rsid w:val="005C1CF4"/>
    <w:rsid w:val="005E3219"/>
    <w:rsid w:val="005E74D3"/>
    <w:rsid w:val="005F45BD"/>
    <w:rsid w:val="006036BD"/>
    <w:rsid w:val="00623FF1"/>
    <w:rsid w:val="00632270"/>
    <w:rsid w:val="006331A5"/>
    <w:rsid w:val="0064759D"/>
    <w:rsid w:val="00677344"/>
    <w:rsid w:val="00683F31"/>
    <w:rsid w:val="00684CA7"/>
    <w:rsid w:val="006879D0"/>
    <w:rsid w:val="006949CA"/>
    <w:rsid w:val="006B491C"/>
    <w:rsid w:val="006D6566"/>
    <w:rsid w:val="006D6977"/>
    <w:rsid w:val="00716E5E"/>
    <w:rsid w:val="007320F2"/>
    <w:rsid w:val="00734665"/>
    <w:rsid w:val="007478F5"/>
    <w:rsid w:val="00775BE5"/>
    <w:rsid w:val="00791F1F"/>
    <w:rsid w:val="00794C0A"/>
    <w:rsid w:val="007A487E"/>
    <w:rsid w:val="007A6BE9"/>
    <w:rsid w:val="007A7193"/>
    <w:rsid w:val="007C3FA4"/>
    <w:rsid w:val="007C4121"/>
    <w:rsid w:val="007E0F81"/>
    <w:rsid w:val="00815489"/>
    <w:rsid w:val="00820E61"/>
    <w:rsid w:val="0082188F"/>
    <w:rsid w:val="0083021B"/>
    <w:rsid w:val="00831CF6"/>
    <w:rsid w:val="00870FB9"/>
    <w:rsid w:val="008739A1"/>
    <w:rsid w:val="008964D5"/>
    <w:rsid w:val="008B2B75"/>
    <w:rsid w:val="008C5CFA"/>
    <w:rsid w:val="008D6D76"/>
    <w:rsid w:val="0092705A"/>
    <w:rsid w:val="0093615A"/>
    <w:rsid w:val="00940130"/>
    <w:rsid w:val="00940646"/>
    <w:rsid w:val="009562FB"/>
    <w:rsid w:val="00993A96"/>
    <w:rsid w:val="009A665E"/>
    <w:rsid w:val="009D23C4"/>
    <w:rsid w:val="009D393A"/>
    <w:rsid w:val="009D5752"/>
    <w:rsid w:val="009E151A"/>
    <w:rsid w:val="009F27F3"/>
    <w:rsid w:val="009F7496"/>
    <w:rsid w:val="00A02C05"/>
    <w:rsid w:val="00A12501"/>
    <w:rsid w:val="00A239CA"/>
    <w:rsid w:val="00A6117E"/>
    <w:rsid w:val="00A700C7"/>
    <w:rsid w:val="00A728CC"/>
    <w:rsid w:val="00A7524F"/>
    <w:rsid w:val="00A75B37"/>
    <w:rsid w:val="00AA1E0C"/>
    <w:rsid w:val="00AB05B4"/>
    <w:rsid w:val="00AC4308"/>
    <w:rsid w:val="00AD1498"/>
    <w:rsid w:val="00B13150"/>
    <w:rsid w:val="00B41592"/>
    <w:rsid w:val="00B416D5"/>
    <w:rsid w:val="00B417B9"/>
    <w:rsid w:val="00B50796"/>
    <w:rsid w:val="00B6025D"/>
    <w:rsid w:val="00B66F32"/>
    <w:rsid w:val="00B829A9"/>
    <w:rsid w:val="00B90A40"/>
    <w:rsid w:val="00B915DA"/>
    <w:rsid w:val="00BD18D6"/>
    <w:rsid w:val="00BE1C00"/>
    <w:rsid w:val="00BF442F"/>
    <w:rsid w:val="00C02603"/>
    <w:rsid w:val="00C040E8"/>
    <w:rsid w:val="00C13C43"/>
    <w:rsid w:val="00C17A16"/>
    <w:rsid w:val="00C37F52"/>
    <w:rsid w:val="00C40BD7"/>
    <w:rsid w:val="00C43A95"/>
    <w:rsid w:val="00C442BE"/>
    <w:rsid w:val="00C61B3B"/>
    <w:rsid w:val="00C62382"/>
    <w:rsid w:val="00C63313"/>
    <w:rsid w:val="00C6671D"/>
    <w:rsid w:val="00C73643"/>
    <w:rsid w:val="00C755DF"/>
    <w:rsid w:val="00C81D81"/>
    <w:rsid w:val="00C9300B"/>
    <w:rsid w:val="00C943D7"/>
    <w:rsid w:val="00CA5411"/>
    <w:rsid w:val="00CA702D"/>
    <w:rsid w:val="00CB57A1"/>
    <w:rsid w:val="00CC689A"/>
    <w:rsid w:val="00CD47B7"/>
    <w:rsid w:val="00CD4B07"/>
    <w:rsid w:val="00CD63BF"/>
    <w:rsid w:val="00CE365F"/>
    <w:rsid w:val="00CF15D1"/>
    <w:rsid w:val="00D04A09"/>
    <w:rsid w:val="00D143A5"/>
    <w:rsid w:val="00D3431D"/>
    <w:rsid w:val="00D407A8"/>
    <w:rsid w:val="00D42D7D"/>
    <w:rsid w:val="00D73C55"/>
    <w:rsid w:val="00D76718"/>
    <w:rsid w:val="00D830E3"/>
    <w:rsid w:val="00D93628"/>
    <w:rsid w:val="00D93A48"/>
    <w:rsid w:val="00D96472"/>
    <w:rsid w:val="00DD4CFB"/>
    <w:rsid w:val="00DD7257"/>
    <w:rsid w:val="00DE0C50"/>
    <w:rsid w:val="00DE32F0"/>
    <w:rsid w:val="00DF05BD"/>
    <w:rsid w:val="00DF1FDA"/>
    <w:rsid w:val="00DF37B9"/>
    <w:rsid w:val="00E125B9"/>
    <w:rsid w:val="00E57B38"/>
    <w:rsid w:val="00E7151E"/>
    <w:rsid w:val="00E72980"/>
    <w:rsid w:val="00E82AD1"/>
    <w:rsid w:val="00E86FC4"/>
    <w:rsid w:val="00E96A16"/>
    <w:rsid w:val="00EA486E"/>
    <w:rsid w:val="00EB1BD7"/>
    <w:rsid w:val="00EB535D"/>
    <w:rsid w:val="00EF260C"/>
    <w:rsid w:val="00EF265F"/>
    <w:rsid w:val="00EF5DC2"/>
    <w:rsid w:val="00F1064A"/>
    <w:rsid w:val="00F10827"/>
    <w:rsid w:val="00F14360"/>
    <w:rsid w:val="00F31EA0"/>
    <w:rsid w:val="00F35CD5"/>
    <w:rsid w:val="00F570BF"/>
    <w:rsid w:val="00F571CE"/>
    <w:rsid w:val="00F7475B"/>
    <w:rsid w:val="00F74CEE"/>
    <w:rsid w:val="00FA5BF6"/>
    <w:rsid w:val="00FC445F"/>
    <w:rsid w:val="00FC5185"/>
    <w:rsid w:val="00FD2716"/>
    <w:rsid w:val="00FE3A83"/>
    <w:rsid w:val="00FF0D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  <o:rules v:ext="edit">
        <o:r id="V:Rule1" type="connector" idref="#_x0000_s102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3F31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C430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E2DC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065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A12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A1269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DF05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F05BD"/>
  </w:style>
  <w:style w:type="paragraph" w:styleId="a8">
    <w:name w:val="footer"/>
    <w:basedOn w:val="a"/>
    <w:link w:val="a9"/>
    <w:uiPriority w:val="99"/>
    <w:unhideWhenUsed/>
    <w:rsid w:val="00DF05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F05BD"/>
  </w:style>
  <w:style w:type="paragraph" w:styleId="aa">
    <w:name w:val="List Paragraph"/>
    <w:basedOn w:val="a"/>
    <w:uiPriority w:val="34"/>
    <w:qFormat/>
    <w:rsid w:val="002B6799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AC430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3E2DC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b">
    <w:name w:val="Normal (Web)"/>
    <w:basedOn w:val="a"/>
    <w:uiPriority w:val="99"/>
    <w:semiHidden/>
    <w:unhideWhenUsed/>
    <w:rsid w:val="005C1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annotation reference"/>
    <w:basedOn w:val="a0"/>
    <w:uiPriority w:val="99"/>
    <w:semiHidden/>
    <w:unhideWhenUsed/>
    <w:rsid w:val="006D6977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6D6977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6D6977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6D6977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6D6977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C430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E2DC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065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A12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A1269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DF05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F05BD"/>
  </w:style>
  <w:style w:type="paragraph" w:styleId="a8">
    <w:name w:val="footer"/>
    <w:basedOn w:val="a"/>
    <w:link w:val="a9"/>
    <w:uiPriority w:val="99"/>
    <w:unhideWhenUsed/>
    <w:rsid w:val="00DF05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F05BD"/>
  </w:style>
  <w:style w:type="paragraph" w:styleId="aa">
    <w:name w:val="List Paragraph"/>
    <w:basedOn w:val="a"/>
    <w:uiPriority w:val="34"/>
    <w:qFormat/>
    <w:rsid w:val="002B6799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AC430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3E2DC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b">
    <w:name w:val="Normal (Web)"/>
    <w:basedOn w:val="a"/>
    <w:uiPriority w:val="99"/>
    <w:semiHidden/>
    <w:unhideWhenUsed/>
    <w:rsid w:val="005C1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68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28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82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78448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14190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35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1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5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2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6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9.png"/><Relationship Id="rId38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microsoft.com/office/2007/relationships/hdphoto" Target="media/hdphoto1.wdp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jpeg"/><Relationship Id="rId10" Type="http://schemas.openxmlformats.org/officeDocument/2006/relationships/image" Target="media/image2.jpeg"/><Relationship Id="rId19" Type="http://schemas.openxmlformats.org/officeDocument/2006/relationships/image" Target="media/image5.jpeg"/><Relationship Id="rId31" Type="http://schemas.openxmlformats.org/officeDocument/2006/relationships/image" Target="media/image17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85A97C-8B72-4158-A841-8DAD35DFF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22</Pages>
  <Words>2244</Words>
  <Characters>12792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</dc:creator>
  <cp:lastModifiedBy>Пользователь</cp:lastModifiedBy>
  <cp:revision>8</cp:revision>
  <dcterms:created xsi:type="dcterms:W3CDTF">2021-02-26T06:19:00Z</dcterms:created>
  <dcterms:modified xsi:type="dcterms:W3CDTF">2025-01-27T07:00:00Z</dcterms:modified>
</cp:coreProperties>
</file>